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6C9020" w14:textId="74379609" w:rsidR="003B3C8C" w:rsidRDefault="00D027E8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 w:rsidR="003B3C8C">
        <w:rPr>
          <w:b/>
          <w:noProof/>
          <w:sz w:val="24"/>
        </w:rPr>
        <w:t>-</w:t>
      </w:r>
      <w:r w:rsidR="00827ED7">
        <w:rPr>
          <w:b/>
          <w:noProof/>
          <w:sz w:val="24"/>
        </w:rPr>
        <w:t>e</w:t>
      </w:r>
      <w:r w:rsidR="003B3C8C">
        <w:rPr>
          <w:b/>
          <w:i/>
          <w:noProof/>
          <w:sz w:val="28"/>
        </w:rPr>
        <w:tab/>
      </w:r>
      <w:r w:rsidR="003B3C8C">
        <w:rPr>
          <w:b/>
          <w:noProof/>
          <w:sz w:val="24"/>
        </w:rPr>
        <w:t>C1-22</w:t>
      </w:r>
      <w:r w:rsidR="006A157E">
        <w:rPr>
          <w:b/>
          <w:noProof/>
          <w:sz w:val="24"/>
        </w:rPr>
        <w:t>4064</w:t>
      </w:r>
      <w:bookmarkStart w:id="0" w:name="_GoBack"/>
      <w:bookmarkEnd w:id="0"/>
    </w:p>
    <w:p w14:paraId="2BE1FB03" w14:textId="2C792C7B" w:rsidR="003B3C8C" w:rsidRPr="006F5FC2" w:rsidRDefault="00827ED7" w:rsidP="006F5FC2">
      <w:pPr>
        <w:pStyle w:val="CRCoverPage"/>
        <w:tabs>
          <w:tab w:val="right" w:pos="964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r w:rsidR="003B3C8C">
        <w:rPr>
          <w:b/>
          <w:noProof/>
          <w:sz w:val="24"/>
        </w:rPr>
        <w:t xml:space="preserve">eeting, </w:t>
      </w:r>
      <w:r w:rsidR="00D027E8">
        <w:rPr>
          <w:b/>
          <w:noProof/>
          <w:sz w:val="24"/>
        </w:rPr>
        <w:t>12</w:t>
      </w:r>
      <w:r w:rsidR="00D027E8">
        <w:rPr>
          <w:b/>
          <w:noProof/>
          <w:sz w:val="24"/>
          <w:vertAlign w:val="superscript"/>
        </w:rPr>
        <w:t>th</w:t>
      </w:r>
      <w:r w:rsidR="00D027E8">
        <w:rPr>
          <w:b/>
          <w:noProof/>
          <w:sz w:val="24"/>
        </w:rPr>
        <w:t xml:space="preserve"> – 20</w:t>
      </w:r>
      <w:r w:rsidR="00D027E8">
        <w:rPr>
          <w:b/>
          <w:noProof/>
          <w:sz w:val="24"/>
          <w:vertAlign w:val="superscript"/>
        </w:rPr>
        <w:t>th</w:t>
      </w:r>
      <w:r w:rsidR="00D027E8">
        <w:rPr>
          <w:b/>
          <w:noProof/>
          <w:sz w:val="24"/>
        </w:rPr>
        <w:t xml:space="preserve"> May</w:t>
      </w:r>
      <w:r w:rsidR="000B17E9">
        <w:rPr>
          <w:b/>
          <w:noProof/>
          <w:sz w:val="24"/>
        </w:rPr>
        <w:t xml:space="preserve"> 2022</w:t>
      </w:r>
      <w:r w:rsidR="006F5FC2" w:rsidRPr="006F5FC2">
        <w:rPr>
          <w:b/>
          <w:i/>
          <w:sz w:val="21"/>
        </w:rPr>
        <w:t xml:space="preserve"> </w:t>
      </w:r>
      <w:r w:rsidR="006F5FC2">
        <w:rPr>
          <w:b/>
          <w:i/>
          <w:sz w:val="21"/>
        </w:rPr>
        <w:tab/>
      </w:r>
      <w:r w:rsidR="006F5FC2">
        <w:rPr>
          <w:b/>
          <w:i/>
          <w:noProof/>
          <w:sz w:val="21"/>
        </w:rPr>
        <w:t xml:space="preserve">was </w:t>
      </w:r>
      <w:r w:rsidR="006F5FC2">
        <w:rPr>
          <w:b/>
          <w:i/>
          <w:noProof/>
          <w:lang w:eastAsia="zh-CN"/>
        </w:rPr>
        <w:t>C1-223630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B8C8EA2" w:rsidR="001E41F3" w:rsidRPr="00410371" w:rsidRDefault="00E71623" w:rsidP="00E71623">
            <w:pPr>
              <w:pStyle w:val="CRCoverPage"/>
              <w:wordWrap w:val="0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6A72F7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708847" w:rsidR="001E41F3" w:rsidRPr="00410371" w:rsidRDefault="00144D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4340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101E657" w:rsidR="001E41F3" w:rsidRPr="00410371" w:rsidRDefault="00D75C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EDA7640" w:rsidR="001E41F3" w:rsidRPr="00410371" w:rsidRDefault="00D027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E71623">
              <w:rPr>
                <w:b/>
                <w:noProof/>
                <w:sz w:val="28"/>
              </w:rPr>
              <w:t>.</w:t>
            </w:r>
            <w:r w:rsidR="0096790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AADD4B" w:rsidR="00F25D98" w:rsidRDefault="00B150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5F88D1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D44F1E9" w:rsidR="00E12BEA" w:rsidRDefault="007B60AD" w:rsidP="00B20A4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="00187681">
              <w:rPr>
                <w:lang w:eastAsia="zh-CN"/>
              </w:rPr>
              <w:t>orrection</w:t>
            </w:r>
            <w:r>
              <w:rPr>
                <w:lang w:eastAsia="zh-CN"/>
              </w:rPr>
              <w:t xml:space="preserve"> </w:t>
            </w:r>
            <w:r w:rsidR="00D75C21">
              <w:rPr>
                <w:lang w:eastAsia="zh-CN"/>
              </w:rPr>
              <w:t xml:space="preserve">on </w:t>
            </w:r>
            <w:r w:rsidR="00E74CBC">
              <w:rPr>
                <w:lang w:eastAsia="zh-CN"/>
              </w:rPr>
              <w:t>CAG information list format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500A9E9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C1145D1" w:rsidR="001E41F3" w:rsidRDefault="006A157E" w:rsidP="00924710">
            <w:pPr>
              <w:pStyle w:val="CRCoverPage"/>
              <w:spacing w:after="0"/>
              <w:rPr>
                <w:noProof/>
              </w:rPr>
            </w:pPr>
            <w:r w:rsidRPr="006A157E">
              <w:rPr>
                <w:rFonts w:cs="Arial"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0D32BBE" w:rsidR="001E41F3" w:rsidRDefault="000B7AA3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2022-05</w:t>
            </w:r>
            <w:r w:rsidR="006C139C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DEA2EDF" w:rsidR="001E41F3" w:rsidRDefault="00E74CBC" w:rsidP="00B1501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8AC0A34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23600BE" w:rsidR="00415EDA" w:rsidRPr="00415EDA" w:rsidRDefault="005D26AB" w:rsidP="005D26A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E74CBC">
              <w:rPr>
                <w:lang w:eastAsia="zh-CN"/>
              </w:rPr>
              <w:t xml:space="preserve">n the </w:t>
            </w:r>
            <w:r w:rsidR="00E74CBC" w:rsidRPr="008E342A">
              <w:t>Figure </w:t>
            </w:r>
            <w:r w:rsidR="00E74CBC">
              <w:t>9.11.3.18A</w:t>
            </w:r>
            <w:r w:rsidR="00E74CBC" w:rsidRPr="008E342A">
              <w:t>.</w:t>
            </w:r>
            <w:r w:rsidR="00E74CBC">
              <w:t xml:space="preserve">2, </w:t>
            </w:r>
            <w:r w:rsidR="003D6D55">
              <w:rPr>
                <w:lang w:eastAsia="zh-CN"/>
              </w:rPr>
              <w:t>“</w:t>
            </w:r>
            <w:r w:rsidR="00E74CBC">
              <w:rPr>
                <w:lang w:eastAsia="zh-CN"/>
              </w:rPr>
              <w:t xml:space="preserve">CAG-ID </w:t>
            </w:r>
            <w:r w:rsidR="00E74CBC" w:rsidRPr="00603126">
              <w:rPr>
                <w:highlight w:val="cyan"/>
                <w:lang w:eastAsia="zh-CN"/>
              </w:rPr>
              <w:t>m</w:t>
            </w:r>
            <w:r w:rsidR="003D6D55">
              <w:t>”</w:t>
            </w:r>
            <w:r w:rsidR="00E74CBC">
              <w:rPr>
                <w:lang w:eastAsia="zh-CN"/>
              </w:rPr>
              <w:t xml:space="preserve"> is wrongly written as </w:t>
            </w:r>
            <w:r w:rsidR="003D6D55">
              <w:rPr>
                <w:lang w:eastAsia="zh-CN"/>
              </w:rPr>
              <w:t>“</w:t>
            </w:r>
            <w:r w:rsidR="00E74CBC">
              <w:rPr>
                <w:lang w:eastAsia="zh-CN"/>
              </w:rPr>
              <w:t xml:space="preserve">CAG-ID </w:t>
            </w:r>
            <w:r w:rsidR="00E74CBC" w:rsidRPr="00603126">
              <w:rPr>
                <w:highlight w:val="cyan"/>
                <w:lang w:eastAsia="zh-CN"/>
              </w:rPr>
              <w:t>n</w:t>
            </w:r>
            <w:r w:rsidR="003D6D55">
              <w:t>”</w:t>
            </w:r>
            <w:r w:rsidR="00E74CBC">
              <w:rPr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67573A0" w:rsidR="00E74CBC" w:rsidRPr="00550FAA" w:rsidRDefault="00E74CBC" w:rsidP="00973269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</w:t>
            </w:r>
            <w:r>
              <w:rPr>
                <w:lang w:eastAsia="zh-CN"/>
              </w:rPr>
              <w:t>“</w:t>
            </w:r>
            <w:r>
              <w:t xml:space="preserve">CAG-ID n” to </w:t>
            </w:r>
            <w:r>
              <w:rPr>
                <w:lang w:eastAsia="zh-CN"/>
              </w:rPr>
              <w:t>“</w:t>
            </w:r>
            <w:r>
              <w:t>CAG-ID m</w:t>
            </w:r>
            <w:r w:rsidR="00550FAA">
              <w:t>”.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A698699" w:rsidR="001E41F3" w:rsidRDefault="00187681" w:rsidP="006A72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</w:t>
            </w:r>
            <w:r w:rsidR="00370830">
              <w:rPr>
                <w:noProof/>
                <w:lang w:eastAsia="zh-CN"/>
              </w:rPr>
              <w:t>ification</w:t>
            </w:r>
            <w:r>
              <w:rPr>
                <w:noProof/>
                <w:lang w:eastAsia="zh-CN"/>
              </w:rPr>
              <w:t xml:space="preserve"> makes people confused.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CC72980" w:rsidR="001E41F3" w:rsidRDefault="005A7AFD" w:rsidP="005D26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9.11.3.18A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0B8B1" w14:textId="4C61F070" w:rsidR="003C644E" w:rsidRDefault="003C644E" w:rsidP="003C644E">
      <w:pPr>
        <w:jc w:val="center"/>
        <w:rPr>
          <w:noProof/>
        </w:rPr>
      </w:pPr>
      <w:bookmarkStart w:id="2" w:name="_Toc27747357"/>
      <w:bookmarkStart w:id="3" w:name="_Toc36213548"/>
      <w:bookmarkStart w:id="4" w:name="_Toc36657725"/>
      <w:bookmarkStart w:id="5" w:name="_Toc45287400"/>
      <w:bookmarkStart w:id="6" w:name="_Toc51948675"/>
      <w:bookmarkStart w:id="7" w:name="_Toc51949767"/>
      <w:bookmarkStart w:id="8" w:name="_Toc98754149"/>
      <w:r>
        <w:rPr>
          <w:noProof/>
          <w:highlight w:val="green"/>
        </w:rPr>
        <w:lastRenderedPageBreak/>
        <w:t>***** First change *****</w:t>
      </w:r>
    </w:p>
    <w:p w14:paraId="7629FD2C" w14:textId="77777777" w:rsidR="00D10A08" w:rsidRPr="008E342A" w:rsidRDefault="00D10A08" w:rsidP="00D10A08">
      <w:pPr>
        <w:pStyle w:val="4"/>
      </w:pPr>
      <w:r>
        <w:t>9.11.3.18A</w:t>
      </w:r>
      <w:r w:rsidRPr="008E342A">
        <w:tab/>
        <w:t>CAG information list</w:t>
      </w:r>
      <w:bookmarkEnd w:id="2"/>
      <w:bookmarkEnd w:id="3"/>
      <w:bookmarkEnd w:id="4"/>
      <w:bookmarkEnd w:id="5"/>
      <w:bookmarkEnd w:id="6"/>
      <w:bookmarkEnd w:id="7"/>
      <w:bookmarkEnd w:id="8"/>
    </w:p>
    <w:p w14:paraId="43E28502" w14:textId="77777777" w:rsidR="00D10A08" w:rsidRPr="008E342A" w:rsidRDefault="00D10A08" w:rsidP="00D10A08">
      <w:r w:rsidRPr="008E342A">
        <w:t>The purpose of the CAG information list information element is to provide "CAG information list" or to delete the "CAG information list" at the UE.</w:t>
      </w:r>
    </w:p>
    <w:p w14:paraId="641579A9" w14:textId="77777777" w:rsidR="00D10A08" w:rsidRPr="008E342A" w:rsidRDefault="00D10A08" w:rsidP="00D10A08">
      <w:r w:rsidRPr="008E342A">
        <w:t xml:space="preserve">The CAG information </w:t>
      </w:r>
      <w:r>
        <w:t xml:space="preserve">list </w:t>
      </w:r>
      <w:r w:rsidRPr="008E342A">
        <w:t>information element is coded as shown in figures </w:t>
      </w:r>
      <w:r>
        <w:t>9.11.3.18A</w:t>
      </w:r>
      <w:r w:rsidRPr="008E342A">
        <w:t>.1</w:t>
      </w:r>
      <w:r>
        <w:t xml:space="preserve"> and 9.11.3.18A.2</w:t>
      </w:r>
      <w:r w:rsidRPr="008E342A">
        <w:t xml:space="preserve"> and table </w:t>
      </w:r>
      <w:r>
        <w:t>9.11.3.18A</w:t>
      </w:r>
      <w:r w:rsidRPr="008E342A">
        <w:t>.1.</w:t>
      </w:r>
    </w:p>
    <w:p w14:paraId="26E943BA" w14:textId="77777777" w:rsidR="00D10A08" w:rsidRPr="008E342A" w:rsidRDefault="00D10A08" w:rsidP="00D10A08">
      <w:r w:rsidRPr="008E342A">
        <w:t xml:space="preserve">The </w:t>
      </w:r>
      <w:r>
        <w:t xml:space="preserve">CAG information </w:t>
      </w:r>
      <w:r w:rsidRPr="008E342A">
        <w:rPr>
          <w:iCs/>
        </w:rPr>
        <w:t>list</w:t>
      </w:r>
      <w:r w:rsidRPr="008E342A">
        <w:t xml:space="preserve"> is a type 6 information element, with a minimum length of </w:t>
      </w:r>
      <w:r>
        <w:t>3</w:t>
      </w:r>
      <w:r w:rsidRPr="008E342A">
        <w:t xml:space="preserve">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10"/>
        <w:gridCol w:w="710"/>
        <w:gridCol w:w="1346"/>
      </w:tblGrid>
      <w:tr w:rsidR="00D10A08" w:rsidRPr="008E342A" w14:paraId="4809B331" w14:textId="77777777" w:rsidTr="00A1550F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5DD80FA9" w14:textId="77777777" w:rsidR="00D10A08" w:rsidRPr="008E342A" w:rsidRDefault="00D10A08" w:rsidP="00A1550F">
            <w:pPr>
              <w:pStyle w:val="TAC"/>
            </w:pPr>
            <w:r w:rsidRPr="008E342A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4DD9F1C" w14:textId="77777777" w:rsidR="00D10A08" w:rsidRPr="008E342A" w:rsidRDefault="00D10A08" w:rsidP="00A1550F">
            <w:pPr>
              <w:pStyle w:val="TAC"/>
            </w:pPr>
            <w:r w:rsidRPr="008E342A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52DD16A" w14:textId="77777777" w:rsidR="00D10A08" w:rsidRPr="008E342A" w:rsidRDefault="00D10A08" w:rsidP="00A1550F">
            <w:pPr>
              <w:pStyle w:val="TAC"/>
            </w:pPr>
            <w:r w:rsidRPr="008E342A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9C7739F" w14:textId="77777777" w:rsidR="00D10A08" w:rsidRPr="008E342A" w:rsidRDefault="00D10A08" w:rsidP="00A1550F">
            <w:pPr>
              <w:pStyle w:val="TAC"/>
            </w:pPr>
            <w:r w:rsidRPr="008E342A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3AB89BC" w14:textId="77777777" w:rsidR="00D10A08" w:rsidRPr="008E342A" w:rsidRDefault="00D10A08" w:rsidP="00A1550F">
            <w:pPr>
              <w:pStyle w:val="TAC"/>
            </w:pPr>
            <w:r w:rsidRPr="008E342A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6CFA525" w14:textId="77777777" w:rsidR="00D10A08" w:rsidRPr="008E342A" w:rsidRDefault="00D10A08" w:rsidP="00A1550F">
            <w:pPr>
              <w:pStyle w:val="TAC"/>
            </w:pPr>
            <w:r w:rsidRPr="008E342A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6FF70F4" w14:textId="77777777" w:rsidR="00D10A08" w:rsidRPr="008E342A" w:rsidRDefault="00D10A08" w:rsidP="00A1550F">
            <w:pPr>
              <w:pStyle w:val="TAC"/>
            </w:pPr>
            <w:r w:rsidRPr="008E342A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09D2BCA" w14:textId="77777777" w:rsidR="00D10A08" w:rsidRPr="008E342A" w:rsidRDefault="00D10A08" w:rsidP="00A1550F">
            <w:pPr>
              <w:pStyle w:val="TAC"/>
            </w:pPr>
            <w:r w:rsidRPr="008E342A">
              <w:t>1</w:t>
            </w:r>
          </w:p>
        </w:tc>
        <w:tc>
          <w:tcPr>
            <w:tcW w:w="1346" w:type="dxa"/>
          </w:tcPr>
          <w:p w14:paraId="38A5B47B" w14:textId="77777777" w:rsidR="00D10A08" w:rsidRPr="008E342A" w:rsidRDefault="00D10A08" w:rsidP="00A1550F">
            <w:pPr>
              <w:pStyle w:val="TAC"/>
            </w:pPr>
          </w:p>
        </w:tc>
      </w:tr>
      <w:tr w:rsidR="00D10A08" w:rsidRPr="008E342A" w14:paraId="6D202C43" w14:textId="77777777" w:rsidTr="00A1550F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C36D8" w14:textId="77777777" w:rsidR="00D10A08" w:rsidRPr="008E342A" w:rsidRDefault="00D10A08" w:rsidP="00A1550F">
            <w:pPr>
              <w:pStyle w:val="TAC"/>
            </w:pPr>
            <w:r w:rsidRPr="008E342A">
              <w:t xml:space="preserve">CAG information </w:t>
            </w:r>
            <w:r>
              <w:t xml:space="preserve">list </w:t>
            </w:r>
            <w:r w:rsidRPr="008E342A">
              <w:t>IEI</w:t>
            </w:r>
          </w:p>
        </w:tc>
        <w:tc>
          <w:tcPr>
            <w:tcW w:w="1346" w:type="dxa"/>
          </w:tcPr>
          <w:p w14:paraId="3640C05B" w14:textId="77777777" w:rsidR="00D10A08" w:rsidRPr="008E342A" w:rsidRDefault="00D10A08" w:rsidP="00A1550F">
            <w:pPr>
              <w:pStyle w:val="TAL"/>
            </w:pPr>
            <w:r w:rsidRPr="008E342A">
              <w:t>octet 1</w:t>
            </w:r>
          </w:p>
        </w:tc>
      </w:tr>
      <w:tr w:rsidR="00D10A08" w:rsidRPr="008E342A" w14:paraId="71C83157" w14:textId="77777777" w:rsidTr="00A1550F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EF1F1" w14:textId="77777777" w:rsidR="00D10A08" w:rsidRPr="008E342A" w:rsidRDefault="00D10A08" w:rsidP="00A1550F">
            <w:pPr>
              <w:pStyle w:val="TAC"/>
            </w:pPr>
          </w:p>
          <w:p w14:paraId="1DA457BC" w14:textId="77777777" w:rsidR="00D10A08" w:rsidRPr="008E342A" w:rsidRDefault="00D10A08" w:rsidP="00A1550F">
            <w:pPr>
              <w:pStyle w:val="TAC"/>
            </w:pPr>
            <w:r w:rsidRPr="008E342A">
              <w:t xml:space="preserve">Length of CAG information </w:t>
            </w:r>
            <w:r>
              <w:t xml:space="preserve">list </w:t>
            </w:r>
            <w:r w:rsidRPr="008E342A">
              <w:t>contents</w:t>
            </w:r>
          </w:p>
          <w:p w14:paraId="44C68F14" w14:textId="77777777" w:rsidR="00D10A08" w:rsidRPr="008E342A" w:rsidRDefault="00D10A08" w:rsidP="00A1550F">
            <w:pPr>
              <w:pStyle w:val="TAC"/>
            </w:pPr>
          </w:p>
        </w:tc>
        <w:tc>
          <w:tcPr>
            <w:tcW w:w="1346" w:type="dxa"/>
          </w:tcPr>
          <w:p w14:paraId="106BCC8F" w14:textId="77777777" w:rsidR="00D10A08" w:rsidRPr="008E342A" w:rsidRDefault="00D10A08" w:rsidP="00A1550F">
            <w:pPr>
              <w:pStyle w:val="TAL"/>
            </w:pPr>
            <w:r w:rsidRPr="008E342A">
              <w:t>octet 2</w:t>
            </w:r>
          </w:p>
          <w:p w14:paraId="129338B5" w14:textId="77777777" w:rsidR="00D10A08" w:rsidRPr="008E342A" w:rsidRDefault="00D10A08" w:rsidP="00A1550F">
            <w:pPr>
              <w:pStyle w:val="TAL"/>
            </w:pPr>
          </w:p>
          <w:p w14:paraId="34F3386B" w14:textId="77777777" w:rsidR="00D10A08" w:rsidRPr="008E342A" w:rsidRDefault="00D10A08" w:rsidP="00A1550F">
            <w:pPr>
              <w:pStyle w:val="TAL"/>
            </w:pPr>
            <w:r w:rsidRPr="008E342A">
              <w:t>octet 3</w:t>
            </w:r>
          </w:p>
        </w:tc>
      </w:tr>
      <w:tr w:rsidR="00D10A08" w:rsidRPr="008E342A" w14:paraId="71942060" w14:textId="77777777" w:rsidTr="00A1550F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9D9F5" w14:textId="77777777" w:rsidR="00D10A08" w:rsidRPr="008E342A" w:rsidRDefault="00D10A08" w:rsidP="00A1550F">
            <w:pPr>
              <w:pStyle w:val="TAC"/>
            </w:pPr>
          </w:p>
          <w:p w14:paraId="02CB4F85" w14:textId="77777777" w:rsidR="00D10A08" w:rsidRPr="008E342A" w:rsidRDefault="00D10A08" w:rsidP="00A1550F">
            <w:pPr>
              <w:pStyle w:val="TAC"/>
            </w:pPr>
            <w:r>
              <w:t>Entry 1</w:t>
            </w:r>
          </w:p>
        </w:tc>
        <w:tc>
          <w:tcPr>
            <w:tcW w:w="1346" w:type="dxa"/>
          </w:tcPr>
          <w:p w14:paraId="4CB647AE" w14:textId="77777777" w:rsidR="00D10A08" w:rsidRPr="008E342A" w:rsidRDefault="00D10A08" w:rsidP="00A1550F">
            <w:pPr>
              <w:pStyle w:val="TAL"/>
            </w:pPr>
            <w:r w:rsidRPr="008E342A">
              <w:t>octet 4*</w:t>
            </w:r>
          </w:p>
          <w:p w14:paraId="07E8B80E" w14:textId="77777777" w:rsidR="00D10A08" w:rsidRPr="008E342A" w:rsidRDefault="00D10A08" w:rsidP="00A1550F">
            <w:pPr>
              <w:pStyle w:val="TAL"/>
            </w:pPr>
          </w:p>
          <w:p w14:paraId="05E9B367" w14:textId="77777777" w:rsidR="00D10A08" w:rsidRPr="008E342A" w:rsidRDefault="00D10A08" w:rsidP="00A1550F">
            <w:pPr>
              <w:pStyle w:val="TAL"/>
            </w:pPr>
            <w:r w:rsidRPr="008E342A">
              <w:t>octet a*</w:t>
            </w:r>
          </w:p>
        </w:tc>
      </w:tr>
      <w:tr w:rsidR="00D10A08" w:rsidRPr="008E342A" w14:paraId="39336704" w14:textId="77777777" w:rsidTr="00A1550F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AF849" w14:textId="77777777" w:rsidR="00D10A08" w:rsidRPr="008E342A" w:rsidRDefault="00D10A08" w:rsidP="00A1550F">
            <w:pPr>
              <w:pStyle w:val="TAC"/>
            </w:pPr>
          </w:p>
          <w:p w14:paraId="6C03FAA2" w14:textId="77777777" w:rsidR="00D10A08" w:rsidRPr="008E342A" w:rsidRDefault="00D10A08" w:rsidP="00A1550F">
            <w:pPr>
              <w:pStyle w:val="TAC"/>
            </w:pPr>
            <w:r>
              <w:t>Entry</w:t>
            </w:r>
            <w:r w:rsidRPr="008E342A">
              <w:t xml:space="preserve"> 2</w:t>
            </w:r>
          </w:p>
        </w:tc>
        <w:tc>
          <w:tcPr>
            <w:tcW w:w="1346" w:type="dxa"/>
          </w:tcPr>
          <w:p w14:paraId="6FB30B31" w14:textId="77777777" w:rsidR="00D10A08" w:rsidRPr="008E342A" w:rsidRDefault="00D10A08" w:rsidP="00A1550F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>octet a+1*</w:t>
            </w:r>
          </w:p>
          <w:p w14:paraId="42C137D5" w14:textId="77777777" w:rsidR="00D10A08" w:rsidRPr="008E342A" w:rsidRDefault="00D10A08" w:rsidP="00A1550F">
            <w:pPr>
              <w:pStyle w:val="TAL"/>
              <w:rPr>
                <w:lang w:eastAsia="zh-CN"/>
              </w:rPr>
            </w:pPr>
          </w:p>
          <w:p w14:paraId="0987C8EA" w14:textId="77777777" w:rsidR="00D10A08" w:rsidRPr="008E342A" w:rsidRDefault="00D10A08" w:rsidP="00A1550F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>octet b*</w:t>
            </w:r>
          </w:p>
        </w:tc>
      </w:tr>
      <w:tr w:rsidR="00D10A08" w:rsidRPr="008E342A" w14:paraId="1D7E9515" w14:textId="77777777" w:rsidTr="00A1550F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3CC2A" w14:textId="77777777" w:rsidR="00D10A08" w:rsidRPr="008E342A" w:rsidRDefault="00D10A08" w:rsidP="00A1550F">
            <w:pPr>
              <w:pStyle w:val="TAC"/>
            </w:pPr>
          </w:p>
          <w:p w14:paraId="20BC1438" w14:textId="77777777" w:rsidR="00D10A08" w:rsidRPr="008E342A" w:rsidRDefault="00D10A08" w:rsidP="00A1550F">
            <w:pPr>
              <w:pStyle w:val="TAC"/>
            </w:pPr>
            <w:r w:rsidRPr="008E342A">
              <w:t>…</w:t>
            </w:r>
          </w:p>
        </w:tc>
        <w:tc>
          <w:tcPr>
            <w:tcW w:w="1346" w:type="dxa"/>
          </w:tcPr>
          <w:p w14:paraId="6A605B38" w14:textId="77777777" w:rsidR="00D10A08" w:rsidRPr="008E342A" w:rsidRDefault="00D10A08" w:rsidP="00A1550F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>octet b+1*</w:t>
            </w:r>
          </w:p>
          <w:p w14:paraId="0D985A00" w14:textId="77777777" w:rsidR="00D10A08" w:rsidRPr="008E342A" w:rsidRDefault="00D10A08" w:rsidP="00A1550F">
            <w:pPr>
              <w:pStyle w:val="TAL"/>
              <w:rPr>
                <w:lang w:eastAsia="zh-CN"/>
              </w:rPr>
            </w:pPr>
          </w:p>
          <w:p w14:paraId="28C15FA2" w14:textId="77777777" w:rsidR="00D10A08" w:rsidRPr="008E342A" w:rsidRDefault="00D10A08" w:rsidP="00A1550F">
            <w:pPr>
              <w:pStyle w:val="TAL"/>
            </w:pPr>
            <w:r w:rsidRPr="008E342A">
              <w:rPr>
                <w:lang w:eastAsia="zh-CN"/>
              </w:rPr>
              <w:t>octet g*</w:t>
            </w:r>
          </w:p>
        </w:tc>
      </w:tr>
      <w:tr w:rsidR="00D10A08" w:rsidRPr="008E342A" w14:paraId="4857766A" w14:textId="77777777" w:rsidTr="00A1550F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2A0832" w14:textId="77777777" w:rsidR="00D10A08" w:rsidRPr="008E342A" w:rsidRDefault="00D10A08" w:rsidP="00A1550F">
            <w:pPr>
              <w:pStyle w:val="TAC"/>
            </w:pPr>
          </w:p>
          <w:p w14:paraId="1389172C" w14:textId="77777777" w:rsidR="00D10A08" w:rsidRPr="008E342A" w:rsidRDefault="00D10A08" w:rsidP="00A1550F">
            <w:pPr>
              <w:pStyle w:val="TAC"/>
            </w:pPr>
            <w:r>
              <w:t>Entry</w:t>
            </w:r>
            <w:r w:rsidRPr="008E342A">
              <w:t xml:space="preserve"> </w:t>
            </w:r>
            <w:r>
              <w:t>n</w:t>
            </w:r>
          </w:p>
        </w:tc>
        <w:tc>
          <w:tcPr>
            <w:tcW w:w="1346" w:type="dxa"/>
          </w:tcPr>
          <w:p w14:paraId="0D4A9E85" w14:textId="77777777" w:rsidR="00D10A08" w:rsidRPr="008E342A" w:rsidRDefault="00D10A08" w:rsidP="00A1550F">
            <w:pPr>
              <w:pStyle w:val="TAL"/>
            </w:pPr>
            <w:r w:rsidRPr="008E342A">
              <w:t>octet g</w:t>
            </w:r>
            <w:r>
              <w:t>+1</w:t>
            </w:r>
            <w:r w:rsidRPr="008E342A">
              <w:t>*</w:t>
            </w:r>
          </w:p>
          <w:p w14:paraId="02B01C40" w14:textId="77777777" w:rsidR="00D10A08" w:rsidRPr="008E342A" w:rsidRDefault="00D10A08" w:rsidP="00A1550F">
            <w:pPr>
              <w:pStyle w:val="TAL"/>
            </w:pPr>
          </w:p>
          <w:p w14:paraId="3938851D" w14:textId="77777777" w:rsidR="00D10A08" w:rsidRPr="008E342A" w:rsidRDefault="00D10A08" w:rsidP="00A1550F">
            <w:pPr>
              <w:pStyle w:val="TAL"/>
            </w:pPr>
            <w:r w:rsidRPr="008E342A">
              <w:t xml:space="preserve">octet </w:t>
            </w:r>
            <w:r>
              <w:t>h</w:t>
            </w:r>
            <w:r w:rsidRPr="008E342A">
              <w:t>*</w:t>
            </w:r>
          </w:p>
        </w:tc>
      </w:tr>
    </w:tbl>
    <w:p w14:paraId="5E6698EC" w14:textId="77777777" w:rsidR="00D10A08" w:rsidRPr="008E342A" w:rsidRDefault="00D10A08" w:rsidP="00D10A08">
      <w:pPr>
        <w:pStyle w:val="TF"/>
      </w:pPr>
      <w:r w:rsidRPr="008E342A">
        <w:t>Figure </w:t>
      </w:r>
      <w:r>
        <w:t>9.11.3.18A</w:t>
      </w:r>
      <w:r w:rsidRPr="008E342A">
        <w:t>.1: CAG information</w:t>
      </w:r>
      <w:r>
        <w:t xml:space="preserve"> list</w:t>
      </w:r>
      <w:r w:rsidRPr="008E342A">
        <w:t xml:space="preserve">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D10A08" w:rsidRPr="008E342A" w14:paraId="5443794C" w14:textId="77777777" w:rsidTr="00A1550F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21057C77" w14:textId="77777777" w:rsidR="00D10A08" w:rsidRPr="008E342A" w:rsidRDefault="00D10A08" w:rsidP="00A1550F">
            <w:pPr>
              <w:pStyle w:val="TAC"/>
            </w:pPr>
            <w:r w:rsidRPr="008E342A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A8495D4" w14:textId="77777777" w:rsidR="00D10A08" w:rsidRPr="008E342A" w:rsidRDefault="00D10A08" w:rsidP="00A1550F">
            <w:pPr>
              <w:pStyle w:val="TAC"/>
            </w:pPr>
            <w:r w:rsidRPr="008E342A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B74D37C" w14:textId="77777777" w:rsidR="00D10A08" w:rsidRPr="008E342A" w:rsidRDefault="00D10A08" w:rsidP="00A1550F">
            <w:pPr>
              <w:pStyle w:val="TAC"/>
            </w:pPr>
            <w:r w:rsidRPr="008E342A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BE22459" w14:textId="77777777" w:rsidR="00D10A08" w:rsidRPr="008E342A" w:rsidRDefault="00D10A08" w:rsidP="00A1550F">
            <w:pPr>
              <w:pStyle w:val="TAC"/>
            </w:pPr>
            <w:r w:rsidRPr="008E342A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D993E2D" w14:textId="77777777" w:rsidR="00D10A08" w:rsidRPr="008E342A" w:rsidRDefault="00D10A08" w:rsidP="00A1550F">
            <w:pPr>
              <w:pStyle w:val="TAC"/>
            </w:pPr>
            <w:r w:rsidRPr="008E342A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AF32801" w14:textId="77777777" w:rsidR="00D10A08" w:rsidRPr="008E342A" w:rsidRDefault="00D10A08" w:rsidP="00A1550F">
            <w:pPr>
              <w:pStyle w:val="TAC"/>
            </w:pPr>
            <w:r w:rsidRPr="008E342A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D52782C" w14:textId="77777777" w:rsidR="00D10A08" w:rsidRPr="008E342A" w:rsidRDefault="00D10A08" w:rsidP="00A1550F">
            <w:pPr>
              <w:pStyle w:val="TAC"/>
            </w:pPr>
            <w:r w:rsidRPr="008E342A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FD8E03C" w14:textId="77777777" w:rsidR="00D10A08" w:rsidRPr="008E342A" w:rsidRDefault="00D10A08" w:rsidP="00A1550F">
            <w:pPr>
              <w:pStyle w:val="TAC"/>
            </w:pPr>
            <w:r w:rsidRPr="008E342A">
              <w:t>1</w:t>
            </w:r>
          </w:p>
        </w:tc>
        <w:tc>
          <w:tcPr>
            <w:tcW w:w="1346" w:type="dxa"/>
          </w:tcPr>
          <w:p w14:paraId="3E1F5D1A" w14:textId="77777777" w:rsidR="00D10A08" w:rsidRPr="008E342A" w:rsidRDefault="00D10A08" w:rsidP="00A1550F">
            <w:pPr>
              <w:pStyle w:val="TAC"/>
            </w:pPr>
          </w:p>
        </w:tc>
      </w:tr>
      <w:tr w:rsidR="00D10A08" w:rsidRPr="008E342A" w14:paraId="6A844478" w14:textId="77777777" w:rsidTr="00A1550F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1440F" w14:textId="77777777" w:rsidR="00D10A08" w:rsidRDefault="00D10A08" w:rsidP="00A1550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ength of entry contents</w:t>
            </w:r>
          </w:p>
        </w:tc>
        <w:tc>
          <w:tcPr>
            <w:tcW w:w="1346" w:type="dxa"/>
          </w:tcPr>
          <w:p w14:paraId="4EECB90F" w14:textId="77777777" w:rsidR="00D10A08" w:rsidRPr="008E342A" w:rsidRDefault="00D10A08" w:rsidP="00A1550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  <w:r>
              <w:rPr>
                <w:lang w:eastAsia="ko-KR"/>
              </w:rPr>
              <w:t>ctet q</w:t>
            </w:r>
          </w:p>
        </w:tc>
      </w:tr>
      <w:tr w:rsidR="00D10A08" w:rsidRPr="008E342A" w14:paraId="0E2FA14A" w14:textId="77777777" w:rsidTr="00A1550F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3AF7E" w14:textId="77777777" w:rsidR="00D10A08" w:rsidRPr="005F7EB0" w:rsidRDefault="00D10A08" w:rsidP="00A1550F">
            <w:pPr>
              <w:pStyle w:val="TAC"/>
            </w:pPr>
          </w:p>
          <w:p w14:paraId="12B0774D" w14:textId="77777777" w:rsidR="00D10A08" w:rsidRDefault="00D10A08" w:rsidP="00A1550F">
            <w:pPr>
              <w:pStyle w:val="TAC"/>
              <w:rPr>
                <w:lang w:eastAsia="ko-KR"/>
              </w:rPr>
            </w:pPr>
            <w:r w:rsidRPr="005F7EB0">
              <w:t>MCC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D88A3" w14:textId="77777777" w:rsidR="00D10A08" w:rsidRPr="005F7EB0" w:rsidRDefault="00D10A08" w:rsidP="00A1550F">
            <w:pPr>
              <w:pStyle w:val="TAC"/>
            </w:pPr>
          </w:p>
          <w:p w14:paraId="4BCF8984" w14:textId="77777777" w:rsidR="00D10A08" w:rsidRDefault="00D10A08" w:rsidP="00A1550F">
            <w:pPr>
              <w:pStyle w:val="TAC"/>
              <w:rPr>
                <w:lang w:eastAsia="ko-KR"/>
              </w:rPr>
            </w:pPr>
            <w:r w:rsidRPr="005F7EB0">
              <w:t>MCC digit 1</w:t>
            </w:r>
          </w:p>
        </w:tc>
        <w:tc>
          <w:tcPr>
            <w:tcW w:w="1346" w:type="dxa"/>
          </w:tcPr>
          <w:p w14:paraId="73DB5E8C" w14:textId="77777777" w:rsidR="00D10A08" w:rsidRPr="005F7EB0" w:rsidRDefault="00D10A08" w:rsidP="00A1550F">
            <w:pPr>
              <w:pStyle w:val="TAL"/>
            </w:pPr>
          </w:p>
          <w:p w14:paraId="41C719A5" w14:textId="77777777" w:rsidR="00D10A08" w:rsidRDefault="00D10A08" w:rsidP="00A1550F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q+1</w:t>
            </w:r>
          </w:p>
        </w:tc>
      </w:tr>
      <w:tr w:rsidR="00D10A08" w:rsidRPr="008E342A" w14:paraId="52CF3180" w14:textId="77777777" w:rsidTr="00A1550F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B5F42" w14:textId="77777777" w:rsidR="00D10A08" w:rsidRPr="005F7EB0" w:rsidRDefault="00D10A08" w:rsidP="00A1550F">
            <w:pPr>
              <w:pStyle w:val="TAC"/>
            </w:pPr>
          </w:p>
          <w:p w14:paraId="6A925CD6" w14:textId="77777777" w:rsidR="00D10A08" w:rsidRDefault="00D10A08" w:rsidP="00A1550F">
            <w:pPr>
              <w:pStyle w:val="TAC"/>
              <w:rPr>
                <w:lang w:eastAsia="ko-KR"/>
              </w:rPr>
            </w:pPr>
            <w:r w:rsidRPr="005F7EB0">
              <w:t>MNC digit 3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0733C" w14:textId="77777777" w:rsidR="00D10A08" w:rsidRPr="005F7EB0" w:rsidRDefault="00D10A08" w:rsidP="00A1550F">
            <w:pPr>
              <w:pStyle w:val="TAC"/>
            </w:pPr>
          </w:p>
          <w:p w14:paraId="08517115" w14:textId="77777777" w:rsidR="00D10A08" w:rsidRDefault="00D10A08" w:rsidP="00A1550F">
            <w:pPr>
              <w:pStyle w:val="TAC"/>
              <w:rPr>
                <w:lang w:eastAsia="ko-KR"/>
              </w:rPr>
            </w:pPr>
            <w:r w:rsidRPr="005F7EB0">
              <w:t>MCC digit 3</w:t>
            </w:r>
          </w:p>
        </w:tc>
        <w:tc>
          <w:tcPr>
            <w:tcW w:w="1346" w:type="dxa"/>
          </w:tcPr>
          <w:p w14:paraId="376BF385" w14:textId="77777777" w:rsidR="00D10A08" w:rsidRPr="005F7EB0" w:rsidRDefault="00D10A08" w:rsidP="00A1550F">
            <w:pPr>
              <w:pStyle w:val="TAL"/>
            </w:pPr>
          </w:p>
          <w:p w14:paraId="4369F455" w14:textId="77777777" w:rsidR="00D10A08" w:rsidRDefault="00D10A08" w:rsidP="00A1550F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q+2</w:t>
            </w:r>
          </w:p>
        </w:tc>
      </w:tr>
      <w:tr w:rsidR="00D10A08" w:rsidRPr="008E342A" w14:paraId="68C85FB2" w14:textId="77777777" w:rsidTr="00A1550F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AE66C" w14:textId="77777777" w:rsidR="00D10A08" w:rsidRPr="005F7EB0" w:rsidRDefault="00D10A08" w:rsidP="00A1550F">
            <w:pPr>
              <w:pStyle w:val="TAC"/>
            </w:pPr>
          </w:p>
          <w:p w14:paraId="44569ECB" w14:textId="77777777" w:rsidR="00D10A08" w:rsidRDefault="00D10A08" w:rsidP="00A1550F">
            <w:pPr>
              <w:pStyle w:val="TAC"/>
              <w:rPr>
                <w:lang w:eastAsia="ko-KR"/>
              </w:rPr>
            </w:pPr>
            <w:r w:rsidRPr="005F7EB0">
              <w:t>MNC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69867" w14:textId="77777777" w:rsidR="00D10A08" w:rsidRPr="005F7EB0" w:rsidRDefault="00D10A08" w:rsidP="00A1550F">
            <w:pPr>
              <w:pStyle w:val="TAC"/>
            </w:pPr>
          </w:p>
          <w:p w14:paraId="5FE18C45" w14:textId="77777777" w:rsidR="00D10A08" w:rsidRDefault="00D10A08" w:rsidP="00A1550F">
            <w:pPr>
              <w:pStyle w:val="TAC"/>
              <w:rPr>
                <w:lang w:eastAsia="ko-KR"/>
              </w:rPr>
            </w:pPr>
            <w:r w:rsidRPr="005F7EB0">
              <w:t>MNC digit 1</w:t>
            </w:r>
          </w:p>
        </w:tc>
        <w:tc>
          <w:tcPr>
            <w:tcW w:w="1346" w:type="dxa"/>
          </w:tcPr>
          <w:p w14:paraId="6ACF1FA3" w14:textId="77777777" w:rsidR="00D10A08" w:rsidRPr="005F7EB0" w:rsidRDefault="00D10A08" w:rsidP="00A1550F">
            <w:pPr>
              <w:pStyle w:val="TAL"/>
            </w:pPr>
          </w:p>
          <w:p w14:paraId="26FD91A0" w14:textId="77777777" w:rsidR="00D10A08" w:rsidRDefault="00D10A08" w:rsidP="00A1550F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q+3</w:t>
            </w:r>
          </w:p>
        </w:tc>
      </w:tr>
      <w:tr w:rsidR="00D10A08" w:rsidRPr="008E342A" w14:paraId="5371081D" w14:textId="77777777" w:rsidTr="00A1550F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C0ED2" w14:textId="77777777" w:rsidR="00D10A08" w:rsidRDefault="00D10A08" w:rsidP="00A1550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6BA1825A" w14:textId="77777777" w:rsidR="00D10A08" w:rsidRPr="008E342A" w:rsidRDefault="00D10A08" w:rsidP="00A1550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29E66" w14:textId="77777777" w:rsidR="00D10A08" w:rsidRDefault="00D10A08" w:rsidP="00A1550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1B537185" w14:textId="77777777" w:rsidR="00D10A08" w:rsidRPr="008E342A" w:rsidRDefault="00D10A08" w:rsidP="00A1550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6B336" w14:textId="77777777" w:rsidR="00D10A08" w:rsidRDefault="00D10A08" w:rsidP="00A1550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2C860BCA" w14:textId="77777777" w:rsidR="00D10A08" w:rsidRPr="008E342A" w:rsidRDefault="00D10A08" w:rsidP="00A1550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F10E3" w14:textId="77777777" w:rsidR="00D10A08" w:rsidRDefault="00D10A08" w:rsidP="00A1550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7EB79965" w14:textId="77777777" w:rsidR="00D10A08" w:rsidRPr="008E342A" w:rsidRDefault="00D10A08" w:rsidP="00A1550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4BC16" w14:textId="77777777" w:rsidR="00D10A08" w:rsidRDefault="00D10A08" w:rsidP="00A1550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533096B2" w14:textId="77777777" w:rsidR="00D10A08" w:rsidRPr="008E342A" w:rsidRDefault="00D10A08" w:rsidP="00A1550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20A6D" w14:textId="77777777" w:rsidR="00D10A08" w:rsidRDefault="00D10A08" w:rsidP="00A1550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7126B051" w14:textId="77777777" w:rsidR="00D10A08" w:rsidRPr="008E342A" w:rsidRDefault="00D10A08" w:rsidP="00A1550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70085" w14:textId="77777777" w:rsidR="00D10A08" w:rsidRDefault="00D10A08" w:rsidP="00A1550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62EBDA23" w14:textId="77777777" w:rsidR="00D10A08" w:rsidRPr="008E342A" w:rsidRDefault="00D10A08" w:rsidP="00A1550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C593E" w14:textId="77777777" w:rsidR="00D10A08" w:rsidRDefault="00D10A08" w:rsidP="00A1550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AG</w:t>
            </w:r>
          </w:p>
          <w:p w14:paraId="139861EA" w14:textId="77777777" w:rsidR="00D10A08" w:rsidRPr="008E342A" w:rsidRDefault="00D10A08" w:rsidP="00A1550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only</w:t>
            </w:r>
          </w:p>
        </w:tc>
        <w:tc>
          <w:tcPr>
            <w:tcW w:w="1346" w:type="dxa"/>
          </w:tcPr>
          <w:p w14:paraId="57F0FEEF" w14:textId="77777777" w:rsidR="00D10A08" w:rsidRPr="008E342A" w:rsidRDefault="00D10A08" w:rsidP="00A1550F">
            <w:pPr>
              <w:pStyle w:val="TAL"/>
            </w:pPr>
            <w:r w:rsidRPr="008E342A">
              <w:t xml:space="preserve">octet </w:t>
            </w:r>
            <w:r>
              <w:t>q+4</w:t>
            </w:r>
          </w:p>
        </w:tc>
      </w:tr>
      <w:tr w:rsidR="00D10A08" w:rsidRPr="00DD1F68" w14:paraId="005C0316" w14:textId="77777777" w:rsidTr="00A1550F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132F4" w14:textId="77777777" w:rsidR="00D10A08" w:rsidRPr="008E342A" w:rsidRDefault="00D10A08" w:rsidP="00A1550F">
            <w:pPr>
              <w:pStyle w:val="TAC"/>
            </w:pPr>
          </w:p>
          <w:p w14:paraId="701C7C20" w14:textId="77777777" w:rsidR="00D10A08" w:rsidRPr="008E342A" w:rsidRDefault="00D10A08" w:rsidP="00A1550F">
            <w:pPr>
              <w:pStyle w:val="TAC"/>
            </w:pPr>
            <w:r>
              <w:t>CAG-ID 1</w:t>
            </w:r>
          </w:p>
        </w:tc>
        <w:tc>
          <w:tcPr>
            <w:tcW w:w="1346" w:type="dxa"/>
          </w:tcPr>
          <w:p w14:paraId="0FD2CE64" w14:textId="77777777" w:rsidR="00D10A08" w:rsidRPr="00DD1F68" w:rsidRDefault="00D10A08" w:rsidP="00A1550F">
            <w:pPr>
              <w:pStyle w:val="TAL"/>
              <w:rPr>
                <w:lang w:val="fr-FR"/>
              </w:rPr>
            </w:pPr>
            <w:r w:rsidRPr="00DD1F68">
              <w:rPr>
                <w:lang w:val="fr-FR"/>
              </w:rPr>
              <w:t>octet q+5*</w:t>
            </w:r>
          </w:p>
          <w:p w14:paraId="2544820F" w14:textId="77777777" w:rsidR="00D10A08" w:rsidRPr="00DD1F68" w:rsidRDefault="00D10A08" w:rsidP="00A1550F">
            <w:pPr>
              <w:pStyle w:val="TAL"/>
              <w:rPr>
                <w:lang w:val="fr-FR"/>
              </w:rPr>
            </w:pPr>
          </w:p>
          <w:p w14:paraId="503E47F9" w14:textId="77777777" w:rsidR="00D10A08" w:rsidRPr="00DD1F68" w:rsidRDefault="00D10A08" w:rsidP="00A1550F">
            <w:pPr>
              <w:pStyle w:val="TAL"/>
              <w:rPr>
                <w:lang w:val="fr-FR"/>
              </w:rPr>
            </w:pPr>
            <w:r w:rsidRPr="00DD1F68">
              <w:rPr>
                <w:lang w:val="fr-FR"/>
              </w:rPr>
              <w:t>octet q+</w:t>
            </w:r>
            <w:r>
              <w:rPr>
                <w:lang w:val="fr-FR"/>
              </w:rPr>
              <w:t>8</w:t>
            </w:r>
            <w:r w:rsidRPr="00DD1F68">
              <w:rPr>
                <w:lang w:val="fr-FR"/>
              </w:rPr>
              <w:t>*</w:t>
            </w:r>
          </w:p>
        </w:tc>
      </w:tr>
      <w:tr w:rsidR="00D10A08" w:rsidRPr="00DD1F68" w14:paraId="5CBE0004" w14:textId="77777777" w:rsidTr="00A1550F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F1E7C" w14:textId="77777777" w:rsidR="00D10A08" w:rsidRPr="00DD1F68" w:rsidRDefault="00D10A08" w:rsidP="00A1550F">
            <w:pPr>
              <w:pStyle w:val="TAC"/>
              <w:rPr>
                <w:lang w:val="fr-FR"/>
              </w:rPr>
            </w:pPr>
          </w:p>
          <w:p w14:paraId="44715D6E" w14:textId="77777777" w:rsidR="00D10A08" w:rsidRPr="008E342A" w:rsidRDefault="00D10A08" w:rsidP="00A1550F">
            <w:pPr>
              <w:pStyle w:val="TAC"/>
            </w:pPr>
            <w:r>
              <w:t>CAG-ID</w:t>
            </w:r>
            <w:r w:rsidRPr="008E342A">
              <w:t xml:space="preserve"> 2</w:t>
            </w:r>
          </w:p>
        </w:tc>
        <w:tc>
          <w:tcPr>
            <w:tcW w:w="1346" w:type="dxa"/>
          </w:tcPr>
          <w:p w14:paraId="4C1A19C8" w14:textId="77777777" w:rsidR="00D10A08" w:rsidRPr="00DD1F68" w:rsidRDefault="00D10A08" w:rsidP="00A1550F">
            <w:pPr>
              <w:pStyle w:val="TAL"/>
              <w:rPr>
                <w:lang w:val="fr-FR" w:eastAsia="zh-CN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9</w:t>
            </w:r>
            <w:r w:rsidRPr="00DD1F68">
              <w:rPr>
                <w:lang w:val="fr-FR" w:eastAsia="zh-CN"/>
              </w:rPr>
              <w:t>*</w:t>
            </w:r>
          </w:p>
          <w:p w14:paraId="205BD8D0" w14:textId="77777777" w:rsidR="00D10A08" w:rsidRPr="00DD1F68" w:rsidRDefault="00D10A08" w:rsidP="00A1550F">
            <w:pPr>
              <w:pStyle w:val="TAL"/>
              <w:rPr>
                <w:lang w:val="fr-FR" w:eastAsia="zh-CN"/>
              </w:rPr>
            </w:pPr>
          </w:p>
          <w:p w14:paraId="7E995E27" w14:textId="77777777" w:rsidR="00D10A08" w:rsidRPr="00DD1F68" w:rsidRDefault="00D10A08" w:rsidP="00A1550F">
            <w:pPr>
              <w:pStyle w:val="TAL"/>
              <w:rPr>
                <w:lang w:val="fr-FR" w:eastAsia="zh-CN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12</w:t>
            </w:r>
            <w:r w:rsidRPr="00DD1F68">
              <w:rPr>
                <w:lang w:val="fr-FR" w:eastAsia="zh-CN"/>
              </w:rPr>
              <w:t>*</w:t>
            </w:r>
          </w:p>
        </w:tc>
      </w:tr>
      <w:tr w:rsidR="00D10A08" w:rsidRPr="00DD1F68" w14:paraId="5238006F" w14:textId="77777777" w:rsidTr="00A1550F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3916B" w14:textId="77777777" w:rsidR="00D10A08" w:rsidRPr="00DD1F68" w:rsidRDefault="00D10A08" w:rsidP="00A1550F">
            <w:pPr>
              <w:pStyle w:val="TAC"/>
              <w:rPr>
                <w:lang w:val="fr-FR"/>
              </w:rPr>
            </w:pPr>
          </w:p>
          <w:p w14:paraId="09BE61EF" w14:textId="77777777" w:rsidR="00D10A08" w:rsidRPr="008E342A" w:rsidRDefault="00D10A08" w:rsidP="00A1550F">
            <w:pPr>
              <w:pStyle w:val="TAC"/>
            </w:pPr>
            <w:r w:rsidRPr="008E342A">
              <w:t>…</w:t>
            </w:r>
          </w:p>
        </w:tc>
        <w:tc>
          <w:tcPr>
            <w:tcW w:w="1346" w:type="dxa"/>
          </w:tcPr>
          <w:p w14:paraId="67BFB9CE" w14:textId="77777777" w:rsidR="00D10A08" w:rsidRPr="00DD1F68" w:rsidRDefault="00D10A08" w:rsidP="00A1550F">
            <w:pPr>
              <w:pStyle w:val="TAL"/>
              <w:rPr>
                <w:lang w:val="fr-FR" w:eastAsia="zh-CN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13</w:t>
            </w:r>
            <w:r w:rsidRPr="00DD1F68">
              <w:rPr>
                <w:lang w:val="fr-FR" w:eastAsia="zh-CN"/>
              </w:rPr>
              <w:t>*</w:t>
            </w:r>
          </w:p>
          <w:p w14:paraId="4148133C" w14:textId="77777777" w:rsidR="00D10A08" w:rsidRPr="00DD1F68" w:rsidRDefault="00D10A08" w:rsidP="00A1550F">
            <w:pPr>
              <w:pStyle w:val="TAL"/>
              <w:rPr>
                <w:lang w:val="fr-FR" w:eastAsia="zh-CN"/>
              </w:rPr>
            </w:pPr>
          </w:p>
          <w:p w14:paraId="0516AEAE" w14:textId="77777777" w:rsidR="00D10A08" w:rsidRPr="00DD1F68" w:rsidRDefault="00D10A08" w:rsidP="00A1550F">
            <w:pPr>
              <w:pStyle w:val="TAL"/>
              <w:rPr>
                <w:lang w:val="fr-FR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4m</w:t>
            </w:r>
            <w:r w:rsidRPr="00DD1F68">
              <w:rPr>
                <w:lang w:val="fr-FR" w:eastAsia="zh-CN"/>
              </w:rPr>
              <w:t>*</w:t>
            </w:r>
          </w:p>
        </w:tc>
      </w:tr>
      <w:tr w:rsidR="00D10A08" w:rsidRPr="00DD1F68" w14:paraId="42173D28" w14:textId="77777777" w:rsidTr="00A1550F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757725" w14:textId="77777777" w:rsidR="00D10A08" w:rsidRPr="00DD1F68" w:rsidRDefault="00D10A08" w:rsidP="00A1550F">
            <w:pPr>
              <w:pStyle w:val="TAC"/>
              <w:rPr>
                <w:lang w:val="fr-FR"/>
              </w:rPr>
            </w:pPr>
          </w:p>
          <w:p w14:paraId="3A689198" w14:textId="77777777" w:rsidR="00D10A08" w:rsidRPr="008E342A" w:rsidRDefault="00D10A08" w:rsidP="00A1550F">
            <w:pPr>
              <w:pStyle w:val="TAC"/>
            </w:pPr>
            <w:r>
              <w:t>CAG-ID</w:t>
            </w:r>
            <w:r w:rsidRPr="008E342A">
              <w:t xml:space="preserve"> </w:t>
            </w:r>
            <w:del w:id="9" w:author="xuling (F)" w:date="2022-03-28T16:22:00Z">
              <w:r w:rsidDel="00E23FBB">
                <w:delText>n</w:delText>
              </w:r>
            </w:del>
            <w:ins w:id="10" w:author="xuling (F)" w:date="2022-03-28T16:22:00Z">
              <w:r>
                <w:t>m</w:t>
              </w:r>
            </w:ins>
          </w:p>
        </w:tc>
        <w:tc>
          <w:tcPr>
            <w:tcW w:w="1346" w:type="dxa"/>
          </w:tcPr>
          <w:p w14:paraId="58A6552D" w14:textId="77777777" w:rsidR="00D10A08" w:rsidRPr="00DD1F68" w:rsidRDefault="00D10A08" w:rsidP="00A1550F">
            <w:pPr>
              <w:pStyle w:val="TAL"/>
              <w:rPr>
                <w:lang w:val="fr-FR"/>
              </w:rPr>
            </w:pPr>
            <w:r w:rsidRPr="00DD1F68">
              <w:rPr>
                <w:lang w:val="fr-FR"/>
              </w:rPr>
              <w:t>octet q+</w:t>
            </w:r>
            <w:r>
              <w:rPr>
                <w:lang w:val="fr-FR"/>
              </w:rPr>
              <w:t>4m+1</w:t>
            </w:r>
            <w:r w:rsidRPr="00DD1F68">
              <w:rPr>
                <w:lang w:val="fr-FR"/>
              </w:rPr>
              <w:t>*</w:t>
            </w:r>
          </w:p>
          <w:p w14:paraId="001E7AD7" w14:textId="77777777" w:rsidR="00D10A08" w:rsidRPr="00DD1F68" w:rsidRDefault="00D10A08" w:rsidP="00A1550F">
            <w:pPr>
              <w:pStyle w:val="TAL"/>
              <w:rPr>
                <w:lang w:val="fr-FR"/>
              </w:rPr>
            </w:pPr>
          </w:p>
          <w:p w14:paraId="2C5B3544" w14:textId="77777777" w:rsidR="00D10A08" w:rsidRPr="00DD1F68" w:rsidRDefault="00D10A08" w:rsidP="00A1550F">
            <w:pPr>
              <w:pStyle w:val="TAL"/>
              <w:rPr>
                <w:lang w:val="fr-FR"/>
              </w:rPr>
            </w:pPr>
            <w:r w:rsidRPr="00DD1F68">
              <w:rPr>
                <w:lang w:val="fr-FR"/>
              </w:rPr>
              <w:t>octet q+</w:t>
            </w:r>
            <w:r>
              <w:rPr>
                <w:lang w:val="fr-FR"/>
              </w:rPr>
              <w:t>4m</w:t>
            </w:r>
            <w:r w:rsidRPr="00DD1F68">
              <w:rPr>
                <w:lang w:val="fr-FR"/>
              </w:rPr>
              <w:t>+4*</w:t>
            </w:r>
          </w:p>
        </w:tc>
      </w:tr>
    </w:tbl>
    <w:p w14:paraId="10920C63" w14:textId="77777777" w:rsidR="00D10A08" w:rsidRPr="008E342A" w:rsidRDefault="00D10A08" w:rsidP="00D10A08">
      <w:pPr>
        <w:pStyle w:val="TF"/>
      </w:pPr>
      <w:r w:rsidRPr="008E342A">
        <w:t>Figure </w:t>
      </w:r>
      <w:r>
        <w:t>9.11.3.18A</w:t>
      </w:r>
      <w:r w:rsidRPr="008E342A">
        <w:t>.</w:t>
      </w:r>
      <w:r>
        <w:t>2</w:t>
      </w:r>
      <w:r w:rsidRPr="008E342A">
        <w:t xml:space="preserve">: </w:t>
      </w:r>
      <w:r>
        <w:t>Entry n</w:t>
      </w:r>
    </w:p>
    <w:p w14:paraId="4DF1F82C" w14:textId="77777777" w:rsidR="00D10A08" w:rsidRPr="008E342A" w:rsidRDefault="00D10A08" w:rsidP="00D10A08">
      <w:pPr>
        <w:pStyle w:val="TH"/>
      </w:pPr>
      <w:r w:rsidRPr="008E342A">
        <w:lastRenderedPageBreak/>
        <w:t>Table </w:t>
      </w:r>
      <w:r>
        <w:t>9.11.3.18A</w:t>
      </w:r>
      <w:r w:rsidRPr="008E342A">
        <w:t>.1: CAG information</w:t>
      </w:r>
      <w:r>
        <w:t xml:space="preserve"> list</w:t>
      </w:r>
      <w:r w:rsidRPr="008E342A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1"/>
        <w:gridCol w:w="6766"/>
      </w:tblGrid>
      <w:tr w:rsidR="00D10A08" w:rsidRPr="008E342A" w14:paraId="77D0517F" w14:textId="77777777" w:rsidTr="00A1550F">
        <w:trPr>
          <w:cantSplit/>
          <w:trHeight w:val="365"/>
          <w:jc w:val="center"/>
        </w:trPr>
        <w:tc>
          <w:tcPr>
            <w:tcW w:w="7087" w:type="dxa"/>
            <w:gridSpan w:val="2"/>
          </w:tcPr>
          <w:p w14:paraId="56CA9164" w14:textId="77777777" w:rsidR="00D10A08" w:rsidRPr="00131129" w:rsidRDefault="00D10A08" w:rsidP="00A1550F">
            <w:pPr>
              <w:pStyle w:val="TAL"/>
            </w:pPr>
            <w:r w:rsidRPr="00131129">
              <w:t xml:space="preserve">MCC, Mobile country code (octet </w:t>
            </w:r>
            <w:r>
              <w:t>q+1 and bits</w:t>
            </w:r>
            <w:r w:rsidRPr="00131129">
              <w:t xml:space="preserve"> 1 to 4</w:t>
            </w:r>
            <w:r>
              <w:t xml:space="preserve"> octet q+2</w:t>
            </w:r>
            <w:r w:rsidRPr="00131129">
              <w:t>)</w:t>
            </w:r>
          </w:p>
          <w:p w14:paraId="34388843" w14:textId="77777777" w:rsidR="00D10A08" w:rsidRDefault="00D10A08" w:rsidP="00A1550F">
            <w:pPr>
              <w:pStyle w:val="TAL"/>
            </w:pPr>
            <w:r w:rsidRPr="00131129">
              <w:t>The MCC field is coded as in ITU-T Recommendation E.212 [42], annex A.</w:t>
            </w:r>
          </w:p>
        </w:tc>
      </w:tr>
      <w:tr w:rsidR="00D10A08" w:rsidRPr="00131129" w14:paraId="0277B14F" w14:textId="77777777" w:rsidTr="00A1550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D36934" w14:textId="77777777" w:rsidR="00D10A08" w:rsidRPr="00131129" w:rsidRDefault="00D10A08" w:rsidP="00A1550F">
            <w:pPr>
              <w:pStyle w:val="TAL"/>
            </w:pPr>
          </w:p>
        </w:tc>
      </w:tr>
      <w:tr w:rsidR="00D10A08" w:rsidRPr="00131129" w14:paraId="4E113927" w14:textId="77777777" w:rsidTr="00A1550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9C6C4" w14:textId="77777777" w:rsidR="00D10A08" w:rsidRPr="00131129" w:rsidRDefault="00D10A08" w:rsidP="00A1550F">
            <w:pPr>
              <w:pStyle w:val="TAL"/>
            </w:pPr>
            <w:r w:rsidRPr="00131129">
              <w:t>MNC, Mobile network code (bits 5 to 8</w:t>
            </w:r>
            <w:r>
              <w:t xml:space="preserve"> of </w:t>
            </w:r>
            <w:r w:rsidRPr="00131129">
              <w:t xml:space="preserve">octet </w:t>
            </w:r>
            <w:r>
              <w:t>q+2 and</w:t>
            </w:r>
            <w:r w:rsidRPr="00131129">
              <w:t xml:space="preserve"> octet </w:t>
            </w:r>
            <w:r>
              <w:t>q+3</w:t>
            </w:r>
            <w:r w:rsidRPr="00131129">
              <w:t>)</w:t>
            </w:r>
          </w:p>
          <w:p w14:paraId="71AB2757" w14:textId="77777777" w:rsidR="00D10A08" w:rsidRPr="00131129" w:rsidRDefault="00D10A08" w:rsidP="00A1550F">
            <w:pPr>
              <w:pStyle w:val="TAL"/>
            </w:pPr>
            <w:r w:rsidRPr="00131129">
              <w:t>The coding of this field is the responsibility of each administration</w:t>
            </w:r>
            <w:r>
              <w:t>,</w:t>
            </w:r>
            <w:r w:rsidRPr="00131129">
              <w:t xml:space="preserve"> but BCD coding shall be used. The MNC shall consist of 2 or 3 digits. If a network operator decides to use only two digits in the MNC, bits 5 to 8 of octet </w:t>
            </w:r>
            <w:r>
              <w:t>q+2</w:t>
            </w:r>
            <w:r w:rsidRPr="00131129">
              <w:t xml:space="preserve"> shall be coded as "1111".</w:t>
            </w:r>
          </w:p>
        </w:tc>
      </w:tr>
      <w:tr w:rsidR="00D10A08" w:rsidRPr="00131129" w14:paraId="42BBB3EE" w14:textId="77777777" w:rsidTr="00A1550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CA7373" w14:textId="77777777" w:rsidR="00D10A08" w:rsidRPr="00131129" w:rsidRDefault="00D10A08" w:rsidP="00A1550F">
            <w:pPr>
              <w:pStyle w:val="TAL"/>
            </w:pPr>
          </w:p>
        </w:tc>
      </w:tr>
      <w:tr w:rsidR="00D10A08" w:rsidRPr="00131129" w14:paraId="35BCD04D" w14:textId="77777777" w:rsidTr="00A1550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F2914C" w14:textId="77777777" w:rsidR="00D10A08" w:rsidRPr="00131129" w:rsidRDefault="00D10A08" w:rsidP="00A1550F">
            <w:pPr>
              <w:pStyle w:val="TAL"/>
            </w:pPr>
            <w:r w:rsidRPr="00131129">
              <w:t>The contents of the MCC and MNC digits are coded as octets 6 to 8 of the Temporary mobile group identity IE in figure 10.5.154 of 3GPP TS 24.008 [12].</w:t>
            </w:r>
          </w:p>
        </w:tc>
      </w:tr>
      <w:tr w:rsidR="00D10A08" w:rsidRPr="008E342A" w14:paraId="550E2C53" w14:textId="77777777" w:rsidTr="00A1550F">
        <w:trPr>
          <w:cantSplit/>
          <w:jc w:val="center"/>
        </w:trPr>
        <w:tc>
          <w:tcPr>
            <w:tcW w:w="7087" w:type="dxa"/>
            <w:gridSpan w:val="2"/>
          </w:tcPr>
          <w:p w14:paraId="278FDC96" w14:textId="77777777" w:rsidR="00D10A08" w:rsidRDefault="00D10A08" w:rsidP="00A1550F">
            <w:pPr>
              <w:pStyle w:val="TAL"/>
            </w:pPr>
          </w:p>
        </w:tc>
      </w:tr>
      <w:tr w:rsidR="00D10A08" w:rsidRPr="008E342A" w14:paraId="487E5FCE" w14:textId="77777777" w:rsidTr="00A1550F">
        <w:trPr>
          <w:cantSplit/>
          <w:jc w:val="center"/>
        </w:trPr>
        <w:tc>
          <w:tcPr>
            <w:tcW w:w="7087" w:type="dxa"/>
            <w:gridSpan w:val="2"/>
          </w:tcPr>
          <w:p w14:paraId="1BC75115" w14:textId="77777777" w:rsidR="00D10A08" w:rsidRPr="008E342A" w:rsidRDefault="00D10A08" w:rsidP="00A1550F">
            <w:pPr>
              <w:pStyle w:val="TAL"/>
            </w:pPr>
            <w:r>
              <w:t>I</w:t>
            </w:r>
            <w:r w:rsidRPr="008E342A">
              <w:t>ndication that the UE is only allowed to access 5GS via CAG cells (</w:t>
            </w:r>
            <w:proofErr w:type="spellStart"/>
            <w:r w:rsidRPr="008E342A">
              <w:t>CAGonly</w:t>
            </w:r>
            <w:proofErr w:type="spellEnd"/>
            <w:r w:rsidRPr="008E342A">
              <w:t>) (</w:t>
            </w:r>
            <w:r>
              <w:t xml:space="preserve">bit 1 of </w:t>
            </w:r>
            <w:r w:rsidRPr="008E342A">
              <w:t xml:space="preserve">octet </w:t>
            </w:r>
            <w:r>
              <w:t>q+4</w:t>
            </w:r>
            <w:r w:rsidRPr="008E342A">
              <w:t>)</w:t>
            </w:r>
          </w:p>
        </w:tc>
      </w:tr>
      <w:tr w:rsidR="00D10A08" w:rsidRPr="008E342A" w14:paraId="10386793" w14:textId="77777777" w:rsidTr="00A1550F">
        <w:trPr>
          <w:cantSplit/>
          <w:jc w:val="center"/>
        </w:trPr>
        <w:tc>
          <w:tcPr>
            <w:tcW w:w="7087" w:type="dxa"/>
            <w:gridSpan w:val="2"/>
          </w:tcPr>
          <w:p w14:paraId="332E3F1F" w14:textId="77777777" w:rsidR="00D10A08" w:rsidRPr="008E342A" w:rsidRDefault="00D10A08" w:rsidP="00A1550F">
            <w:pPr>
              <w:pStyle w:val="TAL"/>
            </w:pPr>
            <w:r w:rsidRPr="008E342A">
              <w:t>Bit</w:t>
            </w:r>
          </w:p>
        </w:tc>
      </w:tr>
      <w:tr w:rsidR="00D10A08" w:rsidRPr="008E342A" w14:paraId="381C54E9" w14:textId="77777777" w:rsidTr="00A1550F">
        <w:trPr>
          <w:cantSplit/>
          <w:jc w:val="center"/>
        </w:trPr>
        <w:tc>
          <w:tcPr>
            <w:tcW w:w="321" w:type="dxa"/>
          </w:tcPr>
          <w:p w14:paraId="5EEA27AD" w14:textId="77777777" w:rsidR="00D10A08" w:rsidRPr="008E342A" w:rsidRDefault="00D10A08" w:rsidP="00A1550F">
            <w:pPr>
              <w:pStyle w:val="TAH"/>
            </w:pPr>
            <w:r w:rsidRPr="008E342A">
              <w:t>1</w:t>
            </w:r>
          </w:p>
        </w:tc>
        <w:tc>
          <w:tcPr>
            <w:tcW w:w="6766" w:type="dxa"/>
          </w:tcPr>
          <w:p w14:paraId="5800F74E" w14:textId="77777777" w:rsidR="00D10A08" w:rsidRPr="008E342A" w:rsidRDefault="00D10A08" w:rsidP="00A1550F">
            <w:pPr>
              <w:pStyle w:val="TAL"/>
            </w:pPr>
          </w:p>
        </w:tc>
      </w:tr>
      <w:tr w:rsidR="00D10A08" w:rsidRPr="008E342A" w14:paraId="5976880F" w14:textId="77777777" w:rsidTr="00A1550F">
        <w:trPr>
          <w:cantSplit/>
          <w:jc w:val="center"/>
        </w:trPr>
        <w:tc>
          <w:tcPr>
            <w:tcW w:w="321" w:type="dxa"/>
          </w:tcPr>
          <w:p w14:paraId="31F245DD" w14:textId="77777777" w:rsidR="00D10A08" w:rsidRPr="008E342A" w:rsidRDefault="00D10A08" w:rsidP="00A1550F">
            <w:pPr>
              <w:pStyle w:val="TAC"/>
            </w:pPr>
            <w:r w:rsidRPr="008E342A">
              <w:t>0</w:t>
            </w:r>
          </w:p>
        </w:tc>
        <w:tc>
          <w:tcPr>
            <w:tcW w:w="6766" w:type="dxa"/>
          </w:tcPr>
          <w:p w14:paraId="366EF33F" w14:textId="77777777" w:rsidR="00D10A08" w:rsidRPr="008E342A" w:rsidRDefault="00D10A08" w:rsidP="00A1550F">
            <w:pPr>
              <w:pStyle w:val="TAL"/>
            </w:pPr>
            <w:r>
              <w:t>"Indication that the UE is only allowed to access 5GS via CAG cells" is not set (i.e., the UE is allowed to access 5GS via non-CAG cells)</w:t>
            </w:r>
          </w:p>
        </w:tc>
      </w:tr>
      <w:tr w:rsidR="00D10A08" w:rsidRPr="008E342A" w14:paraId="6230FA13" w14:textId="77777777" w:rsidTr="00A1550F">
        <w:trPr>
          <w:cantSplit/>
          <w:jc w:val="center"/>
        </w:trPr>
        <w:tc>
          <w:tcPr>
            <w:tcW w:w="321" w:type="dxa"/>
          </w:tcPr>
          <w:p w14:paraId="334E8EED" w14:textId="77777777" w:rsidR="00D10A08" w:rsidRPr="008E342A" w:rsidRDefault="00D10A08" w:rsidP="00A1550F">
            <w:pPr>
              <w:pStyle w:val="TAC"/>
            </w:pPr>
            <w:r w:rsidRPr="008E342A">
              <w:t>1</w:t>
            </w:r>
          </w:p>
        </w:tc>
        <w:tc>
          <w:tcPr>
            <w:tcW w:w="6766" w:type="dxa"/>
          </w:tcPr>
          <w:p w14:paraId="67CDEE04" w14:textId="77777777" w:rsidR="00D10A08" w:rsidRPr="008E342A" w:rsidRDefault="00D10A08" w:rsidP="00A1550F">
            <w:pPr>
              <w:pStyle w:val="TAL"/>
            </w:pPr>
            <w:r>
              <w:t>"Indication that the UE is only allowed to access 5GS via CAG cells" is set (i.e., the UE is not allowed to access 5GS via non-CAG cells)</w:t>
            </w:r>
          </w:p>
        </w:tc>
      </w:tr>
      <w:tr w:rsidR="00D10A08" w:rsidRPr="008E342A" w14:paraId="0E09BF46" w14:textId="77777777" w:rsidTr="00A1550F">
        <w:trPr>
          <w:cantSplit/>
          <w:jc w:val="center"/>
        </w:trPr>
        <w:tc>
          <w:tcPr>
            <w:tcW w:w="7087" w:type="dxa"/>
            <w:gridSpan w:val="2"/>
          </w:tcPr>
          <w:p w14:paraId="0BF696F4" w14:textId="77777777" w:rsidR="00D10A08" w:rsidRDefault="00D10A08" w:rsidP="00A1550F">
            <w:pPr>
              <w:pStyle w:val="TAL"/>
              <w:rPr>
                <w:lang w:eastAsia="ko-KR"/>
              </w:rPr>
            </w:pPr>
          </w:p>
        </w:tc>
      </w:tr>
      <w:tr w:rsidR="00D10A08" w:rsidRPr="008E342A" w14:paraId="7E9B0D1F" w14:textId="77777777" w:rsidTr="00A1550F">
        <w:trPr>
          <w:cantSplit/>
          <w:jc w:val="center"/>
        </w:trPr>
        <w:tc>
          <w:tcPr>
            <w:tcW w:w="7087" w:type="dxa"/>
            <w:gridSpan w:val="2"/>
          </w:tcPr>
          <w:p w14:paraId="26FB8F7D" w14:textId="77777777" w:rsidR="00D10A08" w:rsidRDefault="00D10A08" w:rsidP="00A1550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CAG-ID m (</w:t>
            </w:r>
            <w:r w:rsidRPr="008E342A">
              <w:t xml:space="preserve">octet </w:t>
            </w:r>
            <w:r>
              <w:t>q</w:t>
            </w:r>
            <w:r w:rsidRPr="008E342A">
              <w:t>+</w:t>
            </w:r>
            <w:r>
              <w:t xml:space="preserve">4m+1 to </w:t>
            </w:r>
            <w:r w:rsidRPr="008E342A">
              <w:t xml:space="preserve">octet </w:t>
            </w:r>
            <w:r>
              <w:t>q+4m+4</w:t>
            </w:r>
            <w:r>
              <w:rPr>
                <w:lang w:eastAsia="ko-KR"/>
              </w:rPr>
              <w:t>)</w:t>
            </w:r>
          </w:p>
          <w:p w14:paraId="1BBC6496" w14:textId="77777777" w:rsidR="00D10A08" w:rsidRDefault="00D10A08" w:rsidP="00A1550F">
            <w:pPr>
              <w:pStyle w:val="TAL"/>
              <w:rPr>
                <w:lang w:eastAsia="zh-CN"/>
              </w:rPr>
            </w:pPr>
            <w:r w:rsidRPr="005F7EB0">
              <w:t xml:space="preserve">This field contains the </w:t>
            </w:r>
            <w:r>
              <w:t>32</w:t>
            </w:r>
            <w:r w:rsidRPr="005F7EB0">
              <w:t xml:space="preserve"> bit </w:t>
            </w:r>
            <w:r>
              <w:t>CAG-ID</w:t>
            </w:r>
            <w:r w:rsidRPr="005F7EB0">
              <w:t xml:space="preserve">. The coding of the </w:t>
            </w:r>
            <w:r>
              <w:t>CAG-ID</w:t>
            </w:r>
            <w:r w:rsidRPr="005F7EB0">
              <w:t xml:space="preserve"> is defined</w:t>
            </w:r>
            <w:r>
              <w:t xml:space="preserve"> as the CAG-Identifier</w:t>
            </w:r>
            <w:r w:rsidRPr="005F7EB0">
              <w:t xml:space="preserve"> in 3GPP TS 23.003 [4].</w:t>
            </w:r>
          </w:p>
          <w:p w14:paraId="256B8E7C" w14:textId="77777777" w:rsidR="00D10A08" w:rsidRDefault="00D10A08" w:rsidP="00A1550F">
            <w:pPr>
              <w:pStyle w:val="TAL"/>
              <w:rPr>
                <w:lang w:eastAsia="zh-CN"/>
              </w:rPr>
            </w:pPr>
          </w:p>
          <w:p w14:paraId="2A45E32B" w14:textId="77777777" w:rsidR="00D10A08" w:rsidRPr="006B1EDD" w:rsidRDefault="00D10A08" w:rsidP="00A1550F">
            <w:pPr>
              <w:pStyle w:val="TAN"/>
            </w:pPr>
            <w:r w:rsidRPr="002F7875">
              <w:t>NOTE</w:t>
            </w:r>
            <w:r>
              <w:t> </w:t>
            </w:r>
            <w:r w:rsidRPr="002F7875">
              <w:t>1:</w:t>
            </w:r>
            <w:r w:rsidRPr="002F7875">
              <w:tab/>
              <w:t xml:space="preserve">The </w:t>
            </w:r>
            <w:r>
              <w:rPr>
                <w:rFonts w:hint="eastAsia"/>
                <w:lang w:eastAsia="zh-CN"/>
              </w:rPr>
              <w:t>L</w:t>
            </w:r>
            <w:r w:rsidRPr="006B1EDD">
              <w:t>ength of CAG information list contents shall be 3 if no subscription data for CAG information list exists.</w:t>
            </w:r>
          </w:p>
          <w:p w14:paraId="5628C455" w14:textId="77777777" w:rsidR="00D10A08" w:rsidRDefault="00D10A08" w:rsidP="00A1550F">
            <w:pPr>
              <w:pStyle w:val="TAN"/>
            </w:pPr>
            <w:r w:rsidRPr="006B1EDD">
              <w:t>NOTE</w:t>
            </w:r>
            <w:r>
              <w:t> </w:t>
            </w:r>
            <w:r w:rsidRPr="006B1EDD">
              <w:t>2:</w:t>
            </w:r>
            <w:r w:rsidRPr="006B1EDD">
              <w:tab/>
              <w:t>The Length of entry contents shall be 4 if there is no allowed CAG-ID for the PLMN.</w:t>
            </w:r>
          </w:p>
          <w:p w14:paraId="7500D74E" w14:textId="77777777" w:rsidR="00D10A08" w:rsidRDefault="00D10A08" w:rsidP="00A1550F">
            <w:pPr>
              <w:pStyle w:val="TAL"/>
            </w:pPr>
            <w:r>
              <w:t>NOTE 3:</w:t>
            </w:r>
            <w:r w:rsidRPr="006B1EDD">
              <w:tab/>
            </w:r>
            <w:r>
              <w:t>Bit 2 in octet q+4 may be set to 1 in the USIM (see 3GPP TS 31.102 [22]).</w:t>
            </w:r>
          </w:p>
          <w:p w14:paraId="3C50B0CA" w14:textId="77777777" w:rsidR="00D10A08" w:rsidRDefault="00D10A08" w:rsidP="00A1550F">
            <w:pPr>
              <w:pStyle w:val="TAL"/>
              <w:rPr>
                <w:lang w:eastAsia="ko-KR"/>
              </w:rPr>
            </w:pPr>
            <w:r>
              <w:t>NOTE 4</w:t>
            </w:r>
            <w:r w:rsidRPr="006B1EDD">
              <w:t>:</w:t>
            </w:r>
            <w:r w:rsidRPr="006B1EDD">
              <w:tab/>
            </w:r>
            <w:r w:rsidRPr="002C24A8">
              <w:t xml:space="preserve">For a given </w:t>
            </w:r>
            <w:r>
              <w:rPr>
                <w:rFonts w:hint="eastAsia"/>
                <w:lang w:eastAsia="zh-CN"/>
              </w:rPr>
              <w:t>PLMN ID</w:t>
            </w:r>
            <w:r w:rsidRPr="002C24A8">
              <w:t xml:space="preserve">, there shall be up to one Entry containing the MCC </w:t>
            </w:r>
            <w:r>
              <w:rPr>
                <w:rFonts w:hint="eastAsia"/>
                <w:lang w:eastAsia="zh-CN"/>
              </w:rPr>
              <w:t xml:space="preserve">value </w:t>
            </w:r>
            <w:r w:rsidRPr="002C24A8">
              <w:t>and the MNC</w:t>
            </w:r>
            <w:r>
              <w:rPr>
                <w:rFonts w:hint="eastAsia"/>
                <w:lang w:eastAsia="zh-CN"/>
              </w:rPr>
              <w:t xml:space="preserve"> value of the PLMN ID</w:t>
            </w:r>
            <w:r w:rsidRPr="002C24A8">
              <w:t>.</w:t>
            </w:r>
          </w:p>
        </w:tc>
      </w:tr>
    </w:tbl>
    <w:p w14:paraId="7DDECD3D" w14:textId="20A400D7" w:rsidR="00D10A08" w:rsidRPr="00D10A08" w:rsidRDefault="00D10A08" w:rsidP="00D10A08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sectPr w:rsidR="00D10A08" w:rsidRPr="00D10A0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7285F6" w14:textId="77777777" w:rsidR="00844FD0" w:rsidRDefault="00844FD0">
      <w:r>
        <w:separator/>
      </w:r>
    </w:p>
  </w:endnote>
  <w:endnote w:type="continuationSeparator" w:id="0">
    <w:p w14:paraId="7327E4EB" w14:textId="77777777" w:rsidR="00844FD0" w:rsidRDefault="00844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178B67" w14:textId="77777777" w:rsidR="00844FD0" w:rsidRDefault="00844FD0">
      <w:r>
        <w:separator/>
      </w:r>
    </w:p>
  </w:footnote>
  <w:footnote w:type="continuationSeparator" w:id="0">
    <w:p w14:paraId="6E79A737" w14:textId="77777777" w:rsidR="00844FD0" w:rsidRDefault="00844F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187681" w:rsidRDefault="001876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187681" w:rsidRDefault="0018768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187681" w:rsidRDefault="0018768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187681" w:rsidRDefault="00187681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uling (F)">
    <w15:presenceInfo w15:providerId="AD" w15:userId="S-1-5-21-147214757-305610072-1517763936-3122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95C"/>
    <w:rsid w:val="00022E4A"/>
    <w:rsid w:val="00024FCF"/>
    <w:rsid w:val="000373F4"/>
    <w:rsid w:val="00037721"/>
    <w:rsid w:val="000475DE"/>
    <w:rsid w:val="00065DC9"/>
    <w:rsid w:val="00092C18"/>
    <w:rsid w:val="000A1F6F"/>
    <w:rsid w:val="000A6394"/>
    <w:rsid w:val="000B17E9"/>
    <w:rsid w:val="000B7AA3"/>
    <w:rsid w:val="000B7FED"/>
    <w:rsid w:val="000C038A"/>
    <w:rsid w:val="000C6598"/>
    <w:rsid w:val="001356BA"/>
    <w:rsid w:val="00137BCF"/>
    <w:rsid w:val="00143DCF"/>
    <w:rsid w:val="00144D00"/>
    <w:rsid w:val="00145D43"/>
    <w:rsid w:val="001509B7"/>
    <w:rsid w:val="00160C1C"/>
    <w:rsid w:val="00185EEA"/>
    <w:rsid w:val="00187681"/>
    <w:rsid w:val="00192C46"/>
    <w:rsid w:val="001A08B3"/>
    <w:rsid w:val="001A1F5F"/>
    <w:rsid w:val="001A7B60"/>
    <w:rsid w:val="001B52F0"/>
    <w:rsid w:val="001B7A65"/>
    <w:rsid w:val="001E41F3"/>
    <w:rsid w:val="001F26BA"/>
    <w:rsid w:val="001F3F74"/>
    <w:rsid w:val="00224337"/>
    <w:rsid w:val="00227EAD"/>
    <w:rsid w:val="00230865"/>
    <w:rsid w:val="00254DF7"/>
    <w:rsid w:val="00256B7E"/>
    <w:rsid w:val="0026004D"/>
    <w:rsid w:val="002640DD"/>
    <w:rsid w:val="00275D12"/>
    <w:rsid w:val="002816BF"/>
    <w:rsid w:val="00284FEB"/>
    <w:rsid w:val="002860C4"/>
    <w:rsid w:val="00291B9F"/>
    <w:rsid w:val="002A1ABE"/>
    <w:rsid w:val="002B5741"/>
    <w:rsid w:val="00305409"/>
    <w:rsid w:val="003503D5"/>
    <w:rsid w:val="003609EF"/>
    <w:rsid w:val="0036231A"/>
    <w:rsid w:val="003636E6"/>
    <w:rsid w:val="00363DF6"/>
    <w:rsid w:val="003674C0"/>
    <w:rsid w:val="00370830"/>
    <w:rsid w:val="00374DD4"/>
    <w:rsid w:val="003A4B02"/>
    <w:rsid w:val="003B0ED3"/>
    <w:rsid w:val="003B3C8C"/>
    <w:rsid w:val="003B729C"/>
    <w:rsid w:val="003C644E"/>
    <w:rsid w:val="003D6D55"/>
    <w:rsid w:val="003E1A36"/>
    <w:rsid w:val="003E76A2"/>
    <w:rsid w:val="00410371"/>
    <w:rsid w:val="00415EDA"/>
    <w:rsid w:val="004242F1"/>
    <w:rsid w:val="00434669"/>
    <w:rsid w:val="004A6835"/>
    <w:rsid w:val="004B17FF"/>
    <w:rsid w:val="004B75B7"/>
    <w:rsid w:val="004E1669"/>
    <w:rsid w:val="004E7876"/>
    <w:rsid w:val="00512317"/>
    <w:rsid w:val="00513025"/>
    <w:rsid w:val="0051580D"/>
    <w:rsid w:val="00547111"/>
    <w:rsid w:val="00550FAA"/>
    <w:rsid w:val="00570453"/>
    <w:rsid w:val="00592D74"/>
    <w:rsid w:val="005A7AFD"/>
    <w:rsid w:val="005B0811"/>
    <w:rsid w:val="005D044C"/>
    <w:rsid w:val="005D26AB"/>
    <w:rsid w:val="005E28D6"/>
    <w:rsid w:val="005E2C44"/>
    <w:rsid w:val="00621188"/>
    <w:rsid w:val="006257ED"/>
    <w:rsid w:val="00676438"/>
    <w:rsid w:val="00677E82"/>
    <w:rsid w:val="00683C93"/>
    <w:rsid w:val="00695808"/>
    <w:rsid w:val="006A157E"/>
    <w:rsid w:val="006A72F7"/>
    <w:rsid w:val="006B46FB"/>
    <w:rsid w:val="006C139C"/>
    <w:rsid w:val="006E21FB"/>
    <w:rsid w:val="006F5FC2"/>
    <w:rsid w:val="00751825"/>
    <w:rsid w:val="00763B47"/>
    <w:rsid w:val="0076678C"/>
    <w:rsid w:val="00792342"/>
    <w:rsid w:val="007977A8"/>
    <w:rsid w:val="007B512A"/>
    <w:rsid w:val="007B60AD"/>
    <w:rsid w:val="007C2097"/>
    <w:rsid w:val="007D0A40"/>
    <w:rsid w:val="007D6A07"/>
    <w:rsid w:val="007F7259"/>
    <w:rsid w:val="00803B82"/>
    <w:rsid w:val="008040A8"/>
    <w:rsid w:val="008261B6"/>
    <w:rsid w:val="008279FA"/>
    <w:rsid w:val="00827ED7"/>
    <w:rsid w:val="008438B9"/>
    <w:rsid w:val="00843F64"/>
    <w:rsid w:val="00844FD0"/>
    <w:rsid w:val="008626E7"/>
    <w:rsid w:val="00870EE7"/>
    <w:rsid w:val="008863B9"/>
    <w:rsid w:val="008918B2"/>
    <w:rsid w:val="0089297E"/>
    <w:rsid w:val="008A45A6"/>
    <w:rsid w:val="008A6492"/>
    <w:rsid w:val="008B148F"/>
    <w:rsid w:val="008C6D0B"/>
    <w:rsid w:val="008F686C"/>
    <w:rsid w:val="00913736"/>
    <w:rsid w:val="009148DE"/>
    <w:rsid w:val="00924710"/>
    <w:rsid w:val="00934AD8"/>
    <w:rsid w:val="00941BFE"/>
    <w:rsid w:val="00941E30"/>
    <w:rsid w:val="0096790D"/>
    <w:rsid w:val="00973269"/>
    <w:rsid w:val="00976DDE"/>
    <w:rsid w:val="009777D9"/>
    <w:rsid w:val="00991B88"/>
    <w:rsid w:val="009971F9"/>
    <w:rsid w:val="00997D0A"/>
    <w:rsid w:val="009A5753"/>
    <w:rsid w:val="009A579D"/>
    <w:rsid w:val="009E27D4"/>
    <w:rsid w:val="009E3297"/>
    <w:rsid w:val="009E6C24"/>
    <w:rsid w:val="009F734F"/>
    <w:rsid w:val="00A034ED"/>
    <w:rsid w:val="00A137A5"/>
    <w:rsid w:val="00A17406"/>
    <w:rsid w:val="00A246B6"/>
    <w:rsid w:val="00A27B52"/>
    <w:rsid w:val="00A313B7"/>
    <w:rsid w:val="00A47E70"/>
    <w:rsid w:val="00A50CF0"/>
    <w:rsid w:val="00A542A2"/>
    <w:rsid w:val="00A56556"/>
    <w:rsid w:val="00A7671C"/>
    <w:rsid w:val="00AA2CBC"/>
    <w:rsid w:val="00AC5820"/>
    <w:rsid w:val="00AD1CD8"/>
    <w:rsid w:val="00AF2BCA"/>
    <w:rsid w:val="00AF5F8D"/>
    <w:rsid w:val="00B04490"/>
    <w:rsid w:val="00B15017"/>
    <w:rsid w:val="00B20A44"/>
    <w:rsid w:val="00B24CE4"/>
    <w:rsid w:val="00B258BB"/>
    <w:rsid w:val="00B43BA7"/>
    <w:rsid w:val="00B468EF"/>
    <w:rsid w:val="00B50DE8"/>
    <w:rsid w:val="00B67B97"/>
    <w:rsid w:val="00B769B0"/>
    <w:rsid w:val="00B968C8"/>
    <w:rsid w:val="00BA3EC5"/>
    <w:rsid w:val="00BA51D9"/>
    <w:rsid w:val="00BB301B"/>
    <w:rsid w:val="00BB5DFC"/>
    <w:rsid w:val="00BC3528"/>
    <w:rsid w:val="00BD279D"/>
    <w:rsid w:val="00BD27E3"/>
    <w:rsid w:val="00BD6BB8"/>
    <w:rsid w:val="00BE0B27"/>
    <w:rsid w:val="00BE70D2"/>
    <w:rsid w:val="00C400D9"/>
    <w:rsid w:val="00C45808"/>
    <w:rsid w:val="00C63703"/>
    <w:rsid w:val="00C66BA2"/>
    <w:rsid w:val="00C75CB0"/>
    <w:rsid w:val="00C95985"/>
    <w:rsid w:val="00CA21C3"/>
    <w:rsid w:val="00CC4E12"/>
    <w:rsid w:val="00CC5026"/>
    <w:rsid w:val="00CC68D0"/>
    <w:rsid w:val="00CE0893"/>
    <w:rsid w:val="00CE5A54"/>
    <w:rsid w:val="00D027E8"/>
    <w:rsid w:val="00D03F9A"/>
    <w:rsid w:val="00D06D51"/>
    <w:rsid w:val="00D10A08"/>
    <w:rsid w:val="00D20536"/>
    <w:rsid w:val="00D24991"/>
    <w:rsid w:val="00D2695D"/>
    <w:rsid w:val="00D408C1"/>
    <w:rsid w:val="00D473FB"/>
    <w:rsid w:val="00D50255"/>
    <w:rsid w:val="00D54028"/>
    <w:rsid w:val="00D66520"/>
    <w:rsid w:val="00D75C21"/>
    <w:rsid w:val="00D777C7"/>
    <w:rsid w:val="00D80F5E"/>
    <w:rsid w:val="00D905BD"/>
    <w:rsid w:val="00D91B51"/>
    <w:rsid w:val="00DA3849"/>
    <w:rsid w:val="00DE34CF"/>
    <w:rsid w:val="00DF18D6"/>
    <w:rsid w:val="00DF27CE"/>
    <w:rsid w:val="00E02C44"/>
    <w:rsid w:val="00E117AC"/>
    <w:rsid w:val="00E12BEA"/>
    <w:rsid w:val="00E13F3D"/>
    <w:rsid w:val="00E20070"/>
    <w:rsid w:val="00E34898"/>
    <w:rsid w:val="00E47A01"/>
    <w:rsid w:val="00E71623"/>
    <w:rsid w:val="00E74CBC"/>
    <w:rsid w:val="00E8079D"/>
    <w:rsid w:val="00EB09B7"/>
    <w:rsid w:val="00EC02F2"/>
    <w:rsid w:val="00EC5D31"/>
    <w:rsid w:val="00EE7D7C"/>
    <w:rsid w:val="00EF16DB"/>
    <w:rsid w:val="00F05EFA"/>
    <w:rsid w:val="00F17F2A"/>
    <w:rsid w:val="00F25012"/>
    <w:rsid w:val="00F25D98"/>
    <w:rsid w:val="00F300FB"/>
    <w:rsid w:val="00F83A3A"/>
    <w:rsid w:val="00FB6386"/>
    <w:rsid w:val="00FC07B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B43BA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4E787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E787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E787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E787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E7876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E787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E7876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4E7876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4E7876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4E78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787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E78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E78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787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E7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E78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787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E78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E787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E787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E7876"/>
    <w:rPr>
      <w:rFonts w:eastAsia="宋体"/>
      <w:lang w:eastAsia="x-none"/>
    </w:rPr>
  </w:style>
  <w:style w:type="paragraph" w:customStyle="1" w:styleId="Guidance">
    <w:name w:val="Guidance"/>
    <w:basedOn w:val="a"/>
    <w:rsid w:val="004E7876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4E7876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4E7876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4E787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4E7876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4E7876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4E7876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4E787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4E787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4E7876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4E7876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4E7876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4E7876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4E7876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4E7876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4E7876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4E7876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4E7876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4E7876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E787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4E78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4E787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E7876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4E7876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B1Char1">
    <w:name w:val="B1 Char1"/>
    <w:uiPriority w:val="99"/>
    <w:rsid w:val="004E7876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4E787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4E7876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E787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E7876"/>
    <w:rPr>
      <w:rFonts w:ascii="Times New Roman" w:hAnsi="Times New Roman"/>
      <w:color w:val="FF0000"/>
      <w:lang w:val="en-GB"/>
    </w:rPr>
  </w:style>
  <w:style w:type="paragraph" w:customStyle="1" w:styleId="CSN1H">
    <w:name w:val="CSN1_H"/>
    <w:basedOn w:val="CSN1"/>
    <w:rsid w:val="00CE089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paragraph" w:customStyle="1" w:styleId="CSN1">
    <w:name w:val="CSN1"/>
    <w:basedOn w:val="a"/>
    <w:rsid w:val="00CE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</w:style>
  <w:style w:type="paragraph" w:styleId="af7">
    <w:name w:val="Body Text Indent"/>
    <w:basedOn w:val="a"/>
    <w:link w:val="Char8"/>
    <w:rsid w:val="00CE0893"/>
    <w:pPr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/>
      <w:lang w:eastAsia="ja-JP"/>
    </w:rPr>
  </w:style>
  <w:style w:type="character" w:customStyle="1" w:styleId="Char8">
    <w:name w:val="正文文本缩进 Char"/>
    <w:basedOn w:val="a0"/>
    <w:link w:val="af7"/>
    <w:rsid w:val="00CE0893"/>
    <w:rPr>
      <w:rFonts w:ascii="Arial" w:hAnsi="Arial"/>
      <w:lang w:val="en-GB" w:eastAsia="ja-JP"/>
    </w:rPr>
  </w:style>
  <w:style w:type="paragraph" w:customStyle="1" w:styleId="CSN1-noborder">
    <w:name w:val="CSN1 - no border"/>
    <w:basedOn w:val="CSN1"/>
    <w:rsid w:val="00CE089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styleId="af8">
    <w:name w:val="Normal (Web)"/>
    <w:basedOn w:val="a"/>
    <w:rsid w:val="00CE0893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table" w:styleId="af9">
    <w:name w:val="Table Grid"/>
    <w:basedOn w:val="a1"/>
    <w:rsid w:val="00CE089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CE0893"/>
    <w:rPr>
      <w:rFonts w:ascii="Arial" w:hAnsi="Arial"/>
      <w:b/>
      <w:lang w:val="en-GB"/>
    </w:rPr>
  </w:style>
  <w:style w:type="character" w:customStyle="1" w:styleId="TALCar">
    <w:name w:val="TAL Car"/>
    <w:locked/>
    <w:rsid w:val="00CE0893"/>
    <w:rPr>
      <w:rFonts w:ascii="Arial" w:hAnsi="Arial"/>
      <w:sz w:val="18"/>
      <w:lang w:val="en-GB"/>
    </w:rPr>
  </w:style>
  <w:style w:type="paragraph" w:customStyle="1" w:styleId="NormalArial">
    <w:name w:val="Normal + Arial"/>
    <w:basedOn w:val="a"/>
    <w:rsid w:val="00CE0893"/>
  </w:style>
  <w:style w:type="paragraph" w:customStyle="1" w:styleId="FL">
    <w:name w:val="FL"/>
    <w:basedOn w:val="a"/>
    <w:rsid w:val="00CE08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91468-323F-4615-B4C7-8124923FA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332</TotalTime>
  <Pages>3</Pages>
  <Words>677</Words>
  <Characters>3861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xuling (F)</cp:lastModifiedBy>
  <cp:revision>658</cp:revision>
  <cp:lastPrinted>1899-12-31T23:00:00Z</cp:lastPrinted>
  <dcterms:created xsi:type="dcterms:W3CDTF">2018-11-05T09:14:00Z</dcterms:created>
  <dcterms:modified xsi:type="dcterms:W3CDTF">2022-05-18T08:32:00Z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(3)XhuQrSVpYuWvV9h3fWBn3yVsU1xgIpVMbZkcSpBhV/MGbACkQlTrs3dDt8Ge7rQn4OtM7QMv
n/AYG/1QGLSq6ZE2c3c+7DCjI+65ADjdOzrMdAhxnWJ4ErgizdPlbHDr96QsJkRsEXqCC1xP
cNSt36tF3LyXMClLmZSaOo6yceZD3S80cOFxmbpKW5oZn8rrcPEvw4t2IMobU7Lfr5p073G7
IKSMBhrJO4Pnd94mAM</vt:lpwstr>
  </property>
  <property fmtid="{D5CDD505-2E9C-101B-9397-08002B2CF9AE}" pid="22" name="_2015_ms_pID_7253431">
    <vt:lpwstr>AdRmsvknZxGSLV69lH+p0AwoIh7pRLNoYtSQ8gnEc9NeZpXILDH9PD
yAx/5HCTuN2AUeQM+jLGnCgyUdSQzH//tyUM6rxHuEy+MQq+4iKEZoqzsMq9Azi9/XJgDwNj
NNBehvD0Ltu56M0Zv9+dNE2aEq2XYdpvFGmUQrnbd5dxkaT2tBRTePWxHSiPpT917y8yGBfv
lkW2OI/U2mdH0I3W/Z0nKnmo4owxSvjWbETI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1652342913</vt:lpwstr>
  </property>
</Properties>
</file>